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2149B" w14:textId="77B3EC81" w:rsidR="007E5105" w:rsidRPr="00E109FD" w:rsidRDefault="00E109FD" w:rsidP="007E5105">
      <w:pPr>
        <w:tabs>
          <w:tab w:val="left" w:pos="1701"/>
          <w:tab w:val="right" w:pos="9639"/>
        </w:tabs>
        <w:spacing w:after="0"/>
        <w:rPr>
          <w:rFonts w:cs="Arial"/>
          <w:b/>
          <w:sz w:val="22"/>
          <w:szCs w:val="22"/>
          <w:lang w:val="en-US" w:eastAsia="en-US"/>
        </w:rPr>
      </w:pPr>
      <w:bookmarkStart w:id="0" w:name="OLE_LINK10"/>
      <w:bookmarkStart w:id="1" w:name="OLE_LINK11"/>
      <w:bookmarkStart w:id="2" w:name="OLE_LINK16"/>
      <w:bookmarkStart w:id="3" w:name="OLE_LINK17"/>
      <w:r w:rsidRPr="00E109FD">
        <w:rPr>
          <w:rFonts w:eastAsia="Microsoft JhengHei" w:cs="Arial"/>
          <w:b/>
          <w:sz w:val="22"/>
          <w:szCs w:val="22"/>
          <w:lang w:eastAsia="zh-TW"/>
        </w:rPr>
        <w:t>3GPP TSG-RAN WG2 Meeting #121-bis electronic</w:t>
      </w:r>
      <w:r w:rsidR="007E5105" w:rsidRPr="00E109FD">
        <w:rPr>
          <w:rFonts w:cs="Arial"/>
          <w:b/>
          <w:sz w:val="22"/>
          <w:szCs w:val="22"/>
          <w:lang w:val="en-US" w:eastAsia="en-US"/>
        </w:rPr>
        <w:tab/>
      </w:r>
      <w:r w:rsidR="007E5105" w:rsidRPr="00E109FD">
        <w:rPr>
          <w:rFonts w:cs="Arial"/>
          <w:b/>
          <w:i/>
          <w:iCs/>
          <w:sz w:val="22"/>
          <w:szCs w:val="22"/>
          <w:lang w:val="en-US" w:eastAsia="en-US"/>
        </w:rPr>
        <w:t>R2-</w:t>
      </w:r>
      <w:r w:rsidR="009B59EE" w:rsidRPr="00E109FD">
        <w:rPr>
          <w:rFonts w:cs="Arial"/>
          <w:b/>
          <w:i/>
          <w:iCs/>
          <w:sz w:val="22"/>
          <w:szCs w:val="22"/>
          <w:lang w:val="en-US" w:eastAsia="en-US"/>
        </w:rPr>
        <w:t>2</w:t>
      </w:r>
      <w:r w:rsidR="00F53EBA" w:rsidRPr="00E109FD">
        <w:rPr>
          <w:rFonts w:eastAsia="PMingLiU" w:cs="Arial"/>
          <w:b/>
          <w:i/>
          <w:iCs/>
          <w:sz w:val="22"/>
          <w:szCs w:val="22"/>
          <w:lang w:val="en-US" w:eastAsia="zh-TW"/>
        </w:rPr>
        <w:t>30</w:t>
      </w:r>
      <w:r w:rsidR="00AF1C6A">
        <w:rPr>
          <w:rFonts w:eastAsia="PMingLiU" w:cs="Arial"/>
          <w:b/>
          <w:i/>
          <w:iCs/>
          <w:sz w:val="22"/>
          <w:szCs w:val="22"/>
          <w:lang w:val="en-US" w:eastAsia="zh-TW"/>
        </w:rPr>
        <w:t>4124</w:t>
      </w:r>
    </w:p>
    <w:p w14:paraId="29628EE3" w14:textId="6659D8E7" w:rsidR="00B4038A" w:rsidRPr="00E109FD" w:rsidRDefault="00E109FD" w:rsidP="00E109FD">
      <w:pPr>
        <w:widowControl w:val="0"/>
        <w:tabs>
          <w:tab w:val="left" w:pos="1701"/>
          <w:tab w:val="right" w:pos="9923"/>
        </w:tabs>
        <w:overflowPunct/>
        <w:autoSpaceDE/>
        <w:autoSpaceDN/>
        <w:adjustRightInd/>
        <w:spacing w:before="120" w:after="0"/>
        <w:textAlignment w:val="auto"/>
        <w:rPr>
          <w:rFonts w:eastAsia="MS Mincho"/>
          <w:b/>
          <w:sz w:val="22"/>
          <w:szCs w:val="22"/>
          <w:lang w:eastAsia="x-none"/>
        </w:rPr>
      </w:pPr>
      <w:r w:rsidRPr="00E109FD">
        <w:rPr>
          <w:rFonts w:eastAsia="MS Mincho" w:cs="Arial"/>
          <w:b/>
          <w:sz w:val="22"/>
          <w:szCs w:val="22"/>
          <w:lang w:eastAsia="x-none"/>
        </w:rPr>
        <w:t>17</w:t>
      </w:r>
      <w:r w:rsidRPr="00E109FD">
        <w:rPr>
          <w:rFonts w:eastAsia="MS Mincho" w:cs="Arial"/>
          <w:b/>
          <w:sz w:val="22"/>
          <w:szCs w:val="22"/>
          <w:vertAlign w:val="superscript"/>
          <w:lang w:eastAsia="x-none"/>
        </w:rPr>
        <w:t>th</w:t>
      </w:r>
      <w:r w:rsidRPr="00E109FD">
        <w:rPr>
          <w:rFonts w:eastAsia="MS Mincho" w:cs="Arial"/>
          <w:b/>
          <w:sz w:val="22"/>
          <w:szCs w:val="22"/>
          <w:lang w:eastAsia="x-none"/>
        </w:rPr>
        <w:t xml:space="preserve"> - 26</w:t>
      </w:r>
      <w:r w:rsidRPr="00E109FD">
        <w:rPr>
          <w:rFonts w:eastAsia="MS Mincho" w:cs="Arial"/>
          <w:b/>
          <w:sz w:val="22"/>
          <w:szCs w:val="22"/>
          <w:vertAlign w:val="superscript"/>
          <w:lang w:eastAsia="x-none"/>
        </w:rPr>
        <w:t>th</w:t>
      </w:r>
      <w:r w:rsidRPr="00E109FD">
        <w:rPr>
          <w:rFonts w:eastAsia="MS Mincho" w:cs="Arial"/>
          <w:b/>
          <w:sz w:val="22"/>
          <w:szCs w:val="22"/>
          <w:lang w:eastAsia="x-none"/>
        </w:rPr>
        <w:t xml:space="preserve"> </w:t>
      </w:r>
      <w:proofErr w:type="gramStart"/>
      <w:r w:rsidRPr="00E109FD">
        <w:rPr>
          <w:rFonts w:eastAsia="MS Mincho" w:cs="Arial"/>
          <w:b/>
          <w:sz w:val="22"/>
          <w:szCs w:val="22"/>
          <w:lang w:eastAsia="x-none"/>
        </w:rPr>
        <w:t>April,</w:t>
      </w:r>
      <w:proofErr w:type="gramEnd"/>
      <w:r w:rsidRPr="00E109FD">
        <w:rPr>
          <w:rFonts w:eastAsia="MS Mincho"/>
          <w:b/>
          <w:sz w:val="22"/>
          <w:szCs w:val="22"/>
          <w:lang w:eastAsia="x-none"/>
        </w:rPr>
        <w:t xml:space="preserve"> 2023</w:t>
      </w:r>
      <w:r w:rsidR="00B4038A" w:rsidRPr="00E109FD">
        <w:rPr>
          <w:rFonts w:cs="Arial"/>
          <w:b/>
          <w:sz w:val="22"/>
          <w:szCs w:val="22"/>
          <w:lang w:val="en-US"/>
        </w:rPr>
        <w:tab/>
      </w:r>
      <w:bookmarkEnd w:id="0"/>
      <w:bookmarkEnd w:id="1"/>
      <w:bookmarkEnd w:id="2"/>
      <w:bookmarkEnd w:id="3"/>
    </w:p>
    <w:p w14:paraId="45105356" w14:textId="77777777" w:rsidR="00B4038A" w:rsidRDefault="00B4038A" w:rsidP="00B4038A">
      <w:pPr>
        <w:tabs>
          <w:tab w:val="left" w:pos="1701"/>
          <w:tab w:val="right" w:pos="9639"/>
        </w:tabs>
        <w:spacing w:before="100" w:beforeAutospacing="1" w:after="100" w:afterAutospacing="1"/>
        <w:rPr>
          <w:rFonts w:cs="Arial"/>
          <w:b/>
          <w:color w:val="000000"/>
          <w:kern w:val="2"/>
          <w:sz w:val="24"/>
        </w:rPr>
      </w:pPr>
    </w:p>
    <w:p w14:paraId="1E59DEEA" w14:textId="4A2F2F07" w:rsidR="00B4038A" w:rsidRDefault="00B4038A" w:rsidP="00B4038A">
      <w:pPr>
        <w:pStyle w:val="3GPPHeader"/>
        <w:rPr>
          <w:sz w:val="22"/>
          <w:szCs w:val="22"/>
        </w:rPr>
      </w:pPr>
      <w:r w:rsidRPr="000575E5">
        <w:rPr>
          <w:sz w:val="22"/>
          <w:szCs w:val="22"/>
        </w:rPr>
        <w:t>Agenda Item:</w:t>
      </w:r>
      <w:r w:rsidRPr="000575E5">
        <w:rPr>
          <w:sz w:val="22"/>
          <w:szCs w:val="22"/>
        </w:rPr>
        <w:tab/>
      </w:r>
      <w:r w:rsidR="00E12501">
        <w:rPr>
          <w:sz w:val="22"/>
          <w:szCs w:val="22"/>
        </w:rPr>
        <w:t>7</w:t>
      </w:r>
      <w:r w:rsidR="00775983">
        <w:rPr>
          <w:sz w:val="22"/>
          <w:szCs w:val="22"/>
        </w:rPr>
        <w:t>.9.3</w:t>
      </w:r>
    </w:p>
    <w:p w14:paraId="78C97439" w14:textId="51227282" w:rsidR="00B4038A" w:rsidRDefault="00B4038A" w:rsidP="00B4038A">
      <w:pPr>
        <w:pStyle w:val="3GPPHeader"/>
        <w:rPr>
          <w:sz w:val="22"/>
          <w:szCs w:val="22"/>
        </w:rPr>
      </w:pPr>
      <w:r>
        <w:rPr>
          <w:sz w:val="22"/>
          <w:szCs w:val="22"/>
        </w:rPr>
        <w:t>Source:</w:t>
      </w:r>
      <w:r>
        <w:rPr>
          <w:sz w:val="22"/>
          <w:szCs w:val="22"/>
        </w:rPr>
        <w:tab/>
      </w:r>
      <w:r w:rsidR="005A5CEA">
        <w:rPr>
          <w:sz w:val="22"/>
          <w:szCs w:val="22"/>
        </w:rPr>
        <w:t>MediaTek</w:t>
      </w:r>
      <w:r w:rsidR="007E5105">
        <w:rPr>
          <w:sz w:val="22"/>
          <w:szCs w:val="22"/>
        </w:rPr>
        <w:t xml:space="preserve"> Inc.</w:t>
      </w:r>
    </w:p>
    <w:p w14:paraId="637C97E8" w14:textId="59DBAAE8" w:rsidR="00B4038A" w:rsidRDefault="00B4038A" w:rsidP="00B4038A">
      <w:pPr>
        <w:pStyle w:val="3GPPHeader"/>
        <w:rPr>
          <w:sz w:val="22"/>
          <w:szCs w:val="22"/>
        </w:rPr>
      </w:pPr>
      <w:r>
        <w:rPr>
          <w:sz w:val="22"/>
          <w:szCs w:val="22"/>
        </w:rPr>
        <w:t>Title:</w:t>
      </w:r>
      <w:r>
        <w:rPr>
          <w:sz w:val="22"/>
          <w:szCs w:val="22"/>
        </w:rPr>
        <w:tab/>
      </w:r>
      <w:r w:rsidR="00352948" w:rsidRPr="00352948">
        <w:t>Lossless data delivery in the inter-</w:t>
      </w:r>
      <w:proofErr w:type="spellStart"/>
      <w:r w:rsidR="00352948" w:rsidRPr="00352948">
        <w:t>gNB</w:t>
      </w:r>
      <w:proofErr w:type="spellEnd"/>
      <w:r w:rsidR="00AA6E99">
        <w:t xml:space="preserve"> paths switching</w:t>
      </w:r>
      <w:r w:rsidR="00352948" w:rsidRPr="00352948">
        <w:t xml:space="preserve"> cases</w:t>
      </w:r>
    </w:p>
    <w:p w14:paraId="3DDC7A05" w14:textId="77777777" w:rsidR="00B4038A" w:rsidRDefault="00B4038A" w:rsidP="00B4038A">
      <w:pPr>
        <w:pStyle w:val="3GPPHeader"/>
        <w:rPr>
          <w:sz w:val="22"/>
          <w:szCs w:val="22"/>
        </w:rPr>
      </w:pPr>
      <w:r>
        <w:rPr>
          <w:sz w:val="22"/>
          <w:szCs w:val="22"/>
        </w:rPr>
        <w:t>Document for:</w:t>
      </w:r>
      <w:r>
        <w:rPr>
          <w:sz w:val="22"/>
          <w:szCs w:val="22"/>
        </w:rPr>
        <w:tab/>
        <w:t>Discussion, Decision</w:t>
      </w:r>
    </w:p>
    <w:p w14:paraId="4E41EA62" w14:textId="77777777" w:rsidR="00B4038A" w:rsidRDefault="00B4038A" w:rsidP="00B4038A"/>
    <w:p w14:paraId="51C97FE7" w14:textId="77777777" w:rsidR="00B4038A" w:rsidRDefault="00B4038A" w:rsidP="00B4038A">
      <w:pPr>
        <w:pStyle w:val="Heading1"/>
      </w:pPr>
      <w:bookmarkStart w:id="4" w:name="_Ref488331639"/>
      <w:r>
        <w:t>Introduction</w:t>
      </w:r>
      <w:bookmarkEnd w:id="4"/>
    </w:p>
    <w:p w14:paraId="5A75E13B" w14:textId="0A5884BB" w:rsidR="00E72E03" w:rsidRDefault="00CF460E" w:rsidP="00690B2A">
      <w:pPr>
        <w:pStyle w:val="BodyText"/>
        <w:spacing w:before="120"/>
        <w:rPr>
          <w:rFonts w:eastAsia="Malgun Gothic"/>
          <w:lang w:eastAsia="ko-KR"/>
        </w:rPr>
      </w:pPr>
      <w:bookmarkStart w:id="5" w:name="_Ref178064866"/>
      <w:r>
        <w:rPr>
          <w:lang w:eastAsia="ko-KR"/>
        </w:rPr>
        <w:t xml:space="preserve">According to the </w:t>
      </w:r>
      <w:r w:rsidR="00D876C6">
        <w:rPr>
          <w:lang w:eastAsia="ko-KR"/>
        </w:rPr>
        <w:t xml:space="preserve">discussion at the last meeting, the following agreements were reached for </w:t>
      </w:r>
      <w:r w:rsidRPr="00CF460E">
        <w:rPr>
          <w:lang w:eastAsia="ko-KR"/>
        </w:rPr>
        <w:t>Service Continuity Enhancement</w:t>
      </w:r>
      <w:r w:rsidR="00BD2FCE">
        <w:rPr>
          <w:lang w:eastAsia="ko-KR"/>
        </w:rPr>
        <w:t xml:space="preserve"> </w:t>
      </w:r>
      <w:r w:rsidR="00BD2FCE">
        <w:rPr>
          <w:rFonts w:hint="eastAsia"/>
        </w:rPr>
        <w:t>for</w:t>
      </w:r>
      <w:r w:rsidR="00BD2FCE">
        <w:rPr>
          <w:lang w:eastAsia="ko-KR"/>
        </w:rPr>
        <w:t xml:space="preserve"> SL Relay (Rel-18)</w:t>
      </w:r>
      <w:r w:rsidR="005C0A2D">
        <w:rPr>
          <w:lang w:eastAsia="ko-KR"/>
        </w:rPr>
        <w:t>.</w:t>
      </w:r>
      <w:r w:rsidR="00E72E03">
        <w:rPr>
          <w:lang w:eastAsia="ko-KR"/>
        </w:rPr>
        <w:t xml:space="preserve"> </w:t>
      </w:r>
    </w:p>
    <w:p w14:paraId="1E2B10ED" w14:textId="77777777" w:rsidR="00D876C6" w:rsidRDefault="00D876C6" w:rsidP="00BD2FCE">
      <w:pPr>
        <w:pStyle w:val="Doc-text2"/>
        <w:pBdr>
          <w:top w:val="single" w:sz="4" w:space="1" w:color="auto"/>
          <w:left w:val="single" w:sz="4" w:space="31" w:color="auto"/>
          <w:bottom w:val="single" w:sz="4" w:space="1" w:color="auto"/>
          <w:right w:val="single" w:sz="4" w:space="0" w:color="auto"/>
        </w:pBdr>
        <w:ind w:leftChars="329" w:left="1021"/>
      </w:pPr>
      <w:r>
        <w:t>Agreements:</w:t>
      </w:r>
    </w:p>
    <w:p w14:paraId="41A65E7D" w14:textId="4BD41057" w:rsidR="00D876C6" w:rsidRDefault="006C3224" w:rsidP="00BD2FCE">
      <w:pPr>
        <w:pStyle w:val="Doc-text2"/>
        <w:pBdr>
          <w:top w:val="single" w:sz="4" w:space="1" w:color="auto"/>
          <w:left w:val="single" w:sz="4" w:space="31" w:color="auto"/>
          <w:bottom w:val="single" w:sz="4" w:space="1" w:color="auto"/>
          <w:right w:val="single" w:sz="4" w:space="0" w:color="auto"/>
        </w:pBdr>
        <w:ind w:leftChars="329" w:left="1021"/>
      </w:pPr>
      <w:r w:rsidRPr="006C3224">
        <w:t>RAN2 consider that lossless data delivery in the inter-</w:t>
      </w:r>
      <w:proofErr w:type="spellStart"/>
      <w:r w:rsidRPr="006C3224">
        <w:t>gNB</w:t>
      </w:r>
      <w:proofErr w:type="spellEnd"/>
      <w:r w:rsidRPr="006C3224">
        <w:t xml:space="preserve"> i2x cases needs to be addressed.  Solutions can be considered next meeting (including the possibility of solutions needing work from RAN3).  Solutions based on the PDCP status report mechanism are the baseline.</w:t>
      </w:r>
    </w:p>
    <w:p w14:paraId="58F18B1B" w14:textId="6BA1A685" w:rsidR="005B51BD" w:rsidRDefault="00B672EA" w:rsidP="00690B2A">
      <w:pPr>
        <w:pStyle w:val="BodyText"/>
        <w:spacing w:before="120"/>
      </w:pPr>
      <w:r>
        <w:t xml:space="preserve">    </w:t>
      </w:r>
      <w:r w:rsidRPr="00B672EA">
        <w:t xml:space="preserve">This contribution discusses the </w:t>
      </w:r>
      <w:r>
        <w:t>solutions for inter-</w:t>
      </w:r>
      <w:proofErr w:type="spellStart"/>
      <w:r>
        <w:t>gNB</w:t>
      </w:r>
      <w:proofErr w:type="spellEnd"/>
      <w:r>
        <w:t xml:space="preserve"> indirect-to direct and indirect path switching cases</w:t>
      </w:r>
      <w:r w:rsidRPr="00B672EA">
        <w:t>.</w:t>
      </w:r>
    </w:p>
    <w:bookmarkEnd w:id="5"/>
    <w:p w14:paraId="2247FD95" w14:textId="1D65D5AF" w:rsidR="00B4038A" w:rsidRDefault="00DD0F21" w:rsidP="00B4038A">
      <w:pPr>
        <w:pStyle w:val="Heading1"/>
      </w:pPr>
      <w:r w:rsidRPr="008D54F5">
        <w:rPr>
          <w:lang w:eastAsia="ko-KR"/>
        </w:rPr>
        <w:t>Missin</w:t>
      </w:r>
      <w:r>
        <w:rPr>
          <w:lang w:eastAsia="ko-KR"/>
        </w:rPr>
        <w:t>g</w:t>
      </w:r>
      <w:r w:rsidRPr="008D54F5">
        <w:rPr>
          <w:lang w:eastAsia="ko-KR"/>
        </w:rPr>
        <w:t xml:space="preserve"> part of PDCP status report mechani</w:t>
      </w:r>
      <w:r>
        <w:rPr>
          <w:lang w:eastAsia="ko-KR"/>
        </w:rPr>
        <w:t>s</w:t>
      </w:r>
      <w:r w:rsidRPr="008D54F5">
        <w:rPr>
          <w:lang w:eastAsia="ko-KR"/>
        </w:rPr>
        <w:t>m</w:t>
      </w:r>
    </w:p>
    <w:p w14:paraId="002557EA" w14:textId="763EFCBC" w:rsidR="008D54F5" w:rsidRPr="00DD0F21" w:rsidRDefault="008D54F5" w:rsidP="008D54F5">
      <w:pPr>
        <w:rPr>
          <w:rFonts w:eastAsia="PMingLiU"/>
          <w:lang w:eastAsia="zh-TW"/>
        </w:rPr>
      </w:pPr>
      <w:r>
        <w:t xml:space="preserve">    We agree that PDCP status report mechanism can be the baseline, but it can’t not solve the lossless data delivery problem entirely. In PDCP spec, the description about retransmission in PDCP re-establishment (</w:t>
      </w:r>
      <w:r w:rsidRPr="008D54F5">
        <w:t>clause</w:t>
      </w:r>
      <w:r>
        <w:t xml:space="preserve"> 5.1.2) and data recovery (clause 5.5) is all about “</w:t>
      </w:r>
      <w:r w:rsidRPr="008D54F5">
        <w:t>PDCP Data PDU has not been confirmed by lower layers</w:t>
      </w:r>
      <w:r>
        <w:t xml:space="preserve">”. It works in direct transmission, but it doesn’t work in indirect transmission. The original description can </w:t>
      </w:r>
      <w:r w:rsidRPr="008D54F5">
        <w:t>guarantee</w:t>
      </w:r>
      <w:r>
        <w:t xml:space="preserve"> </w:t>
      </w:r>
      <w:r w:rsidR="00DD0F21">
        <w:t>single hop</w:t>
      </w:r>
      <w:r>
        <w:t xml:space="preserve"> transmission</w:t>
      </w:r>
      <w:r w:rsidR="00DD0F21">
        <w:t xml:space="preserve">, but not end-to-end transmission. A simple way to address this issue is to slightly change the retransmission behaviour. For example, </w:t>
      </w:r>
      <w:r w:rsidR="00DD0F21">
        <w:rPr>
          <w:rFonts w:eastAsia="PMingLiU" w:hint="eastAsia"/>
          <w:lang w:eastAsia="zh-TW"/>
        </w:rPr>
        <w:t>i</w:t>
      </w:r>
      <w:r w:rsidR="00DD0F21">
        <w:rPr>
          <w:rFonts w:eastAsia="PMingLiU"/>
          <w:lang w:eastAsia="zh-TW"/>
        </w:rPr>
        <w:t xml:space="preserve">n </w:t>
      </w:r>
      <w:proofErr w:type="spellStart"/>
      <w:r w:rsidR="00DD0F21">
        <w:rPr>
          <w:rFonts w:eastAsia="PMingLiU"/>
          <w:lang w:eastAsia="zh-TW"/>
        </w:rPr>
        <w:t>sidelink</w:t>
      </w:r>
      <w:proofErr w:type="spellEnd"/>
      <w:r w:rsidR="00DD0F21">
        <w:rPr>
          <w:rFonts w:eastAsia="PMingLiU"/>
          <w:lang w:eastAsia="zh-TW"/>
        </w:rPr>
        <w:t xml:space="preserve"> relay scenario, the retransmission should cover the case that PDCP Data PDU has not been confirmed by </w:t>
      </w:r>
      <w:r w:rsidR="00DD0F21" w:rsidRPr="00DD0F21">
        <w:rPr>
          <w:rFonts w:eastAsia="PMingLiU"/>
          <w:color w:val="FF0000"/>
          <w:lang w:eastAsia="zh-TW"/>
        </w:rPr>
        <w:t>peer PDCP entity</w:t>
      </w:r>
      <w:r w:rsidR="00DD0F21">
        <w:rPr>
          <w:rFonts w:eastAsia="PMingLiU"/>
          <w:lang w:eastAsia="zh-TW"/>
        </w:rPr>
        <w:t>.</w:t>
      </w:r>
    </w:p>
    <w:p w14:paraId="5936ECFA" w14:textId="6DAC8DDB" w:rsidR="006F0956" w:rsidRDefault="00BA13FF" w:rsidP="008D54F5">
      <w:pPr>
        <w:rPr>
          <w:rFonts w:eastAsiaTheme="minorEastAsia"/>
        </w:rPr>
      </w:pPr>
      <w:r>
        <w:rPr>
          <w:rFonts w:eastAsiaTheme="minorEastAsia"/>
        </w:rPr>
        <w:t xml:space="preserve">    </w:t>
      </w:r>
      <w:r w:rsidR="00BC2B33">
        <w:rPr>
          <w:rFonts w:eastAsiaTheme="minorEastAsia"/>
        </w:rPr>
        <w:t>Take data recovery section as e</w:t>
      </w:r>
      <w:r w:rsidR="006F0956">
        <w:rPr>
          <w:rFonts w:eastAsiaTheme="minorEastAsia"/>
        </w:rPr>
        <w:t>xample</w:t>
      </w:r>
      <w:r w:rsidR="00BC2B33">
        <w:rPr>
          <w:rFonts w:eastAsiaTheme="minorEastAsia"/>
        </w:rPr>
        <w:t>:</w:t>
      </w:r>
    </w:p>
    <w:p w14:paraId="53C9E81D" w14:textId="7E4C14C1" w:rsidR="006F0956" w:rsidRDefault="00BC2B33" w:rsidP="008D54F5">
      <w:pPr>
        <w:rPr>
          <w:rFonts w:eastAsiaTheme="minorEastAsia"/>
        </w:rPr>
      </w:pPr>
      <w:r>
        <w:rPr>
          <w:rFonts w:eastAsiaTheme="minorEastAsia"/>
        </w:rPr>
        <w:t>--</w:t>
      </w:r>
    </w:p>
    <w:p w14:paraId="6774F363" w14:textId="77777777" w:rsidR="006F0956" w:rsidRDefault="006F0956" w:rsidP="006F0956">
      <w:pPr>
        <w:pStyle w:val="Heading2"/>
        <w:numPr>
          <w:ilvl w:val="0"/>
          <w:numId w:val="0"/>
        </w:numPr>
        <w:ind w:left="576" w:hanging="576"/>
        <w:rPr>
          <w:lang w:eastAsia="ko-KR"/>
        </w:rPr>
      </w:pPr>
      <w:bookmarkStart w:id="6" w:name="_Toc12616344"/>
      <w:bookmarkStart w:id="7" w:name="_Toc37126958"/>
      <w:bookmarkStart w:id="8" w:name="_Toc46492071"/>
      <w:bookmarkStart w:id="9" w:name="_Toc46492179"/>
      <w:bookmarkStart w:id="10" w:name="_Toc124547265"/>
      <w:r>
        <w:rPr>
          <w:lang w:eastAsia="ko-KR"/>
        </w:rPr>
        <w:t>5.5</w:t>
      </w:r>
      <w:r>
        <w:rPr>
          <w:lang w:eastAsia="ko-KR"/>
        </w:rPr>
        <w:tab/>
        <w:t>Data recovery</w:t>
      </w:r>
      <w:bookmarkEnd w:id="6"/>
      <w:bookmarkEnd w:id="7"/>
      <w:bookmarkEnd w:id="8"/>
      <w:bookmarkEnd w:id="9"/>
      <w:bookmarkEnd w:id="10"/>
    </w:p>
    <w:p w14:paraId="0CAA1C45" w14:textId="77777777" w:rsidR="006F0956" w:rsidRDefault="006F0956" w:rsidP="006F0956">
      <w:pPr>
        <w:rPr>
          <w:lang w:eastAsia="ko-KR"/>
        </w:rPr>
      </w:pPr>
      <w:r>
        <w:t xml:space="preserve">For AM DRBs, when upper layers </w:t>
      </w:r>
      <w:r>
        <w:rPr>
          <w:lang w:eastAsia="ko-KR"/>
        </w:rPr>
        <w:t>request a PDCP data recovery for a radio bearer, the transmitting PDCP entity shall:</w:t>
      </w:r>
    </w:p>
    <w:p w14:paraId="750B4DD8" w14:textId="1949D08D" w:rsidR="006F0956" w:rsidRDefault="006F0956" w:rsidP="006F0956">
      <w:pPr>
        <w:pStyle w:val="B1"/>
        <w:rPr>
          <w:ins w:id="11" w:author="Ming-Yuan Cheng (鄭名淵)" w:date="2023-04-07T14:33:00Z"/>
          <w:lang w:eastAsia="ko-KR"/>
        </w:rPr>
      </w:pPr>
      <w:r>
        <w:rPr>
          <w:lang w:eastAsia="ko-KR"/>
        </w:rPr>
        <w:t>-</w:t>
      </w:r>
      <w:r>
        <w:rPr>
          <w:lang w:eastAsia="ko-KR"/>
        </w:rPr>
        <w:tab/>
      </w:r>
      <w:ins w:id="12" w:author="Ming-Yuan Cheng (鄭名淵)" w:date="2023-04-07T14:33:00Z">
        <w:r w:rsidR="00014001">
          <w:rPr>
            <w:lang w:eastAsia="ko-KR"/>
          </w:rPr>
          <w:t xml:space="preserve">If this UE is not a remote UE, </w:t>
        </w:r>
      </w:ins>
      <w:r>
        <w:t xml:space="preserve">perform </w:t>
      </w:r>
      <w:r>
        <w:rPr>
          <w:snapToGrid w:val="0"/>
        </w:rPr>
        <w:t>retransmission</w:t>
      </w:r>
      <w:r>
        <w:rPr>
          <w:lang w:eastAsia="ko-KR"/>
        </w:rPr>
        <w:t xml:space="preserve"> of all the PDCP Data PDUs previously submitted to re-established or released AM RLC entities</w:t>
      </w:r>
      <w:r>
        <w:t xml:space="preserve"> in ascending order of the</w:t>
      </w:r>
      <w:r>
        <w:rPr>
          <w:lang w:eastAsia="ko-KR"/>
        </w:rPr>
        <w:t xml:space="preserve"> associated</w:t>
      </w:r>
      <w:r>
        <w:t xml:space="preserve"> COUNT value</w:t>
      </w:r>
      <w:r>
        <w:rPr>
          <w:lang w:eastAsia="ko-KR"/>
        </w:rPr>
        <w:t>s for which the successful delivery has not been confirmed by lower layers, following the data submission procedure in clause 5.2.1.</w:t>
      </w:r>
    </w:p>
    <w:p w14:paraId="3FD264A0" w14:textId="23811BF0" w:rsidR="00014001" w:rsidRDefault="00014001" w:rsidP="006F0956">
      <w:pPr>
        <w:pStyle w:val="B1"/>
        <w:rPr>
          <w:lang w:eastAsia="ko-KR"/>
        </w:rPr>
      </w:pPr>
      <w:ins w:id="13" w:author="Ming-Yuan Cheng (鄭名淵)" w:date="2023-04-07T14:33:00Z">
        <w:r>
          <w:rPr>
            <w:lang w:eastAsia="ko-KR"/>
          </w:rPr>
          <w:t>-</w:t>
        </w:r>
        <w:r>
          <w:rPr>
            <w:lang w:eastAsia="ko-KR"/>
          </w:rPr>
          <w:tab/>
          <w:t xml:space="preserve">Else, </w:t>
        </w:r>
      </w:ins>
      <w:ins w:id="14" w:author="Ming-Yuan Cheng (鄭名淵)" w:date="2023-04-07T14:34:00Z">
        <w:r>
          <w:t xml:space="preserve">perform </w:t>
        </w:r>
        <w:r>
          <w:rPr>
            <w:snapToGrid w:val="0"/>
          </w:rPr>
          <w:t>retransmission</w:t>
        </w:r>
        <w:r>
          <w:rPr>
            <w:lang w:eastAsia="ko-KR"/>
          </w:rPr>
          <w:t xml:space="preserve"> of all the PDCP Data PDUs previously submitted to re-established or released AM RLC entities</w:t>
        </w:r>
        <w:r>
          <w:t xml:space="preserve"> in ascending order of the</w:t>
        </w:r>
        <w:r>
          <w:rPr>
            <w:lang w:eastAsia="ko-KR"/>
          </w:rPr>
          <w:t xml:space="preserve"> associated</w:t>
        </w:r>
        <w:r>
          <w:t xml:space="preserve"> COUNT value</w:t>
        </w:r>
        <w:r>
          <w:rPr>
            <w:lang w:eastAsia="ko-KR"/>
          </w:rPr>
          <w:t>s for which the successful delivery has not been confirmed by peer PDCP entity, following the data submission procedure in clause 5.2.1.</w:t>
        </w:r>
      </w:ins>
    </w:p>
    <w:p w14:paraId="4DB63BF2" w14:textId="77777777" w:rsidR="006F0956" w:rsidRDefault="006F0956" w:rsidP="006F0956">
      <w:pPr>
        <w:rPr>
          <w:lang w:eastAsia="ko-KR"/>
        </w:rPr>
      </w:pPr>
      <w:r>
        <w:t>After performing the above procedures, the transmitting PDCP entity shall follow the procedures in clause 5.2.1.</w:t>
      </w:r>
    </w:p>
    <w:p w14:paraId="6F1FABD9" w14:textId="748D71B7" w:rsidR="006F0956" w:rsidRDefault="00BC2B33" w:rsidP="008D54F5">
      <w:pPr>
        <w:rPr>
          <w:rFonts w:eastAsiaTheme="minorEastAsia"/>
        </w:rPr>
      </w:pPr>
      <w:r>
        <w:rPr>
          <w:rFonts w:eastAsiaTheme="minorEastAsia"/>
        </w:rPr>
        <w:t>--</w:t>
      </w:r>
    </w:p>
    <w:p w14:paraId="57086554" w14:textId="26B625D4" w:rsidR="00775983" w:rsidRPr="00775983" w:rsidRDefault="00775983" w:rsidP="00C81968">
      <w:pPr>
        <w:rPr>
          <w:b/>
          <w:bCs/>
        </w:rPr>
      </w:pPr>
      <w:r w:rsidRPr="00775983">
        <w:rPr>
          <w:rFonts w:hint="eastAsia"/>
          <w:b/>
          <w:bCs/>
        </w:rPr>
        <w:lastRenderedPageBreak/>
        <w:t>P</w:t>
      </w:r>
      <w:r w:rsidRPr="00775983">
        <w:rPr>
          <w:b/>
          <w:bCs/>
        </w:rPr>
        <w:t>roposal</w:t>
      </w:r>
      <w:r w:rsidR="00BA13FF">
        <w:rPr>
          <w:b/>
          <w:bCs/>
        </w:rPr>
        <w:t xml:space="preserve"> </w:t>
      </w:r>
      <w:r w:rsidRPr="00775983">
        <w:rPr>
          <w:b/>
          <w:bCs/>
        </w:rPr>
        <w:t xml:space="preserve">1: </w:t>
      </w:r>
      <w:r w:rsidR="00BA13FF">
        <w:rPr>
          <w:rFonts w:eastAsia="PMingLiU" w:cs="Arial"/>
          <w:b/>
          <w:bCs/>
          <w:lang w:eastAsia="zh-TW"/>
        </w:rPr>
        <w:t>Adopt the retransmission behaviour based on feedback from peer UE, not based on lower layer feedback.</w:t>
      </w:r>
    </w:p>
    <w:p w14:paraId="6C46094D" w14:textId="06D86F41" w:rsidR="009F2143" w:rsidRDefault="009F2143" w:rsidP="00C26B8D">
      <w:pPr>
        <w:pStyle w:val="B1"/>
        <w:ind w:left="0" w:firstLine="0"/>
        <w:rPr>
          <w:b/>
          <w:bCs/>
        </w:rPr>
      </w:pPr>
    </w:p>
    <w:p w14:paraId="26904A87" w14:textId="0734DA4A" w:rsidR="00B4038A" w:rsidRDefault="00B4038A" w:rsidP="00B4038A">
      <w:pPr>
        <w:pStyle w:val="Heading1"/>
      </w:pPr>
      <w:r>
        <w:t>Conclusion</w:t>
      </w:r>
      <w:r w:rsidR="001F75BA">
        <w:t xml:space="preserve"> and Proposal</w:t>
      </w:r>
    </w:p>
    <w:p w14:paraId="2728C600" w14:textId="0175438F" w:rsidR="00B4038A" w:rsidRDefault="00B4038A" w:rsidP="00B4038A">
      <w:r>
        <w:t>We have the following proposals:</w:t>
      </w:r>
    </w:p>
    <w:p w14:paraId="256184A8" w14:textId="39A4B258" w:rsidR="008F3CA8" w:rsidRDefault="00BA13FF" w:rsidP="00B4038A">
      <w:pPr>
        <w:rPr>
          <w:b/>
          <w:bCs/>
        </w:rPr>
      </w:pPr>
      <w:r w:rsidRPr="00BA13FF">
        <w:rPr>
          <w:b/>
          <w:bCs/>
        </w:rPr>
        <w:t>Proposal 1: Adopt the retransmission behaviour based on feedback from peer UE, not based on lower layer feedback.</w:t>
      </w:r>
    </w:p>
    <w:p w14:paraId="1B13E8FD" w14:textId="77777777" w:rsidR="00B4038A" w:rsidRDefault="00B4038A" w:rsidP="00B4038A">
      <w:pPr>
        <w:pStyle w:val="Heading1"/>
      </w:pPr>
      <w:bookmarkStart w:id="15" w:name="_In-sequence_SDU_delivery"/>
      <w:bookmarkStart w:id="16" w:name="_Ref189809556"/>
      <w:bookmarkStart w:id="17" w:name="_Ref174151459"/>
      <w:bookmarkStart w:id="18" w:name="_Ref450865335"/>
      <w:bookmarkEnd w:id="15"/>
      <w:r>
        <w:rPr>
          <w:rFonts w:hint="eastAsia"/>
        </w:rPr>
        <w:t>Reference</w:t>
      </w:r>
      <w:bookmarkEnd w:id="16"/>
      <w:bookmarkEnd w:id="17"/>
      <w:bookmarkEnd w:id="18"/>
    </w:p>
    <w:p w14:paraId="3D1EBFD2" w14:textId="088572F6" w:rsidR="00AC653E" w:rsidRDefault="00AC653E" w:rsidP="00AC653E">
      <w:pPr>
        <w:numPr>
          <w:ilvl w:val="0"/>
          <w:numId w:val="11"/>
        </w:numPr>
        <w:rPr>
          <w:lang w:eastAsia="ko-KR"/>
        </w:rPr>
      </w:pPr>
      <w:bookmarkStart w:id="19" w:name="_Ref97306813"/>
      <w:bookmarkStart w:id="20" w:name="_Ref97306808"/>
      <w:r w:rsidRPr="008A377A">
        <w:rPr>
          <w:lang w:eastAsia="ko-KR"/>
        </w:rPr>
        <w:t>RP-2</w:t>
      </w:r>
      <w:r w:rsidR="007B42C5">
        <w:rPr>
          <w:rFonts w:eastAsia="PMingLiU" w:hint="eastAsia"/>
          <w:lang w:eastAsia="zh-TW"/>
        </w:rPr>
        <w:t>2</w:t>
      </w:r>
      <w:r w:rsidR="009A6ACE">
        <w:rPr>
          <w:lang w:eastAsia="ko-KR"/>
        </w:rPr>
        <w:t>35</w:t>
      </w:r>
      <w:r w:rsidR="007B42C5">
        <w:rPr>
          <w:lang w:eastAsia="ko-KR"/>
        </w:rPr>
        <w:t>01</w:t>
      </w:r>
      <w:r>
        <w:rPr>
          <w:lang w:eastAsia="ko-KR"/>
        </w:rPr>
        <w:t xml:space="preserve">, </w:t>
      </w:r>
      <w:bookmarkEnd w:id="19"/>
      <w:r w:rsidR="007B42C5" w:rsidRPr="007B42C5">
        <w:rPr>
          <w:lang w:eastAsia="ko-KR"/>
        </w:rPr>
        <w:t xml:space="preserve">Revised WID on NR </w:t>
      </w:r>
      <w:proofErr w:type="spellStart"/>
      <w:r w:rsidR="007B42C5" w:rsidRPr="007B42C5">
        <w:rPr>
          <w:lang w:eastAsia="ko-KR"/>
        </w:rPr>
        <w:t>sidelink</w:t>
      </w:r>
      <w:proofErr w:type="spellEnd"/>
      <w:r w:rsidR="007B42C5" w:rsidRPr="007B42C5">
        <w:rPr>
          <w:lang w:eastAsia="ko-KR"/>
        </w:rPr>
        <w:t xml:space="preserve"> relay enhancements</w:t>
      </w:r>
      <w:bookmarkEnd w:id="20"/>
    </w:p>
    <w:sectPr w:rsidR="00AC653E">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3E3AAF" w14:textId="77777777" w:rsidR="00805CA2" w:rsidRDefault="00805CA2">
      <w:pPr>
        <w:spacing w:after="0"/>
      </w:pPr>
      <w:r>
        <w:separator/>
      </w:r>
    </w:p>
  </w:endnote>
  <w:endnote w:type="continuationSeparator" w:id="0">
    <w:p w14:paraId="5806C90B" w14:textId="77777777" w:rsidR="00805CA2" w:rsidRDefault="00805C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alibri"/>
    <w:charset w:val="00"/>
    <w:family w:val="auto"/>
    <w:pitch w:val="variable"/>
    <w:sig w:usb0="00000001" w:usb1="40000000" w:usb2="00000000" w:usb3="00000000" w:csb0="0000009F" w:csb1="00000000"/>
  </w:font>
  <w:font w:name="ZapfDingbat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A3B70" w14:textId="77777777" w:rsidR="00805CA2" w:rsidRDefault="00805CA2">
      <w:pPr>
        <w:spacing w:after="0"/>
      </w:pPr>
      <w:r>
        <w:separator/>
      </w:r>
    </w:p>
  </w:footnote>
  <w:footnote w:type="continuationSeparator" w:id="0">
    <w:p w14:paraId="5F4E9531" w14:textId="77777777" w:rsidR="00805CA2" w:rsidRDefault="00805CA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E0E56"/>
    <w:multiLevelType w:val="hybridMultilevel"/>
    <w:tmpl w:val="728A9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9D85AAF"/>
    <w:multiLevelType w:val="hybridMultilevel"/>
    <w:tmpl w:val="678CD0FA"/>
    <w:lvl w:ilvl="0" w:tplc="87A8C13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C8919D4"/>
    <w:multiLevelType w:val="hybridMultilevel"/>
    <w:tmpl w:val="ABDC96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750200"/>
    <w:multiLevelType w:val="hybridMultilevel"/>
    <w:tmpl w:val="BEA08E24"/>
    <w:lvl w:ilvl="0" w:tplc="7506F828">
      <w:start w:val="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FE0F2C"/>
    <w:multiLevelType w:val="hybridMultilevel"/>
    <w:tmpl w:val="002E1E02"/>
    <w:lvl w:ilvl="0" w:tplc="C9D816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281604D6"/>
    <w:multiLevelType w:val="hybridMultilevel"/>
    <w:tmpl w:val="C194BCF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84C1FD5"/>
    <w:multiLevelType w:val="hybridMultilevel"/>
    <w:tmpl w:val="C1ECFC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85062C"/>
    <w:multiLevelType w:val="hybridMultilevel"/>
    <w:tmpl w:val="789A0F52"/>
    <w:lvl w:ilvl="0" w:tplc="CE52DC6A">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5952B2"/>
    <w:multiLevelType w:val="hybridMultilevel"/>
    <w:tmpl w:val="058AE076"/>
    <w:lvl w:ilvl="0" w:tplc="A2F62A52">
      <w:start w:val="1"/>
      <w:numFmt w:val="decimal"/>
      <w:lvlText w:val="Observation %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066D6F"/>
    <w:multiLevelType w:val="hybridMultilevel"/>
    <w:tmpl w:val="F8FA2F8C"/>
    <w:lvl w:ilvl="0" w:tplc="5720CF8A">
      <w:start w:val="4"/>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D565D8"/>
    <w:multiLevelType w:val="hybridMultilevel"/>
    <w:tmpl w:val="C2F230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6" w15:restartNumberingAfterBreak="0">
    <w:nsid w:val="3A7A0C37"/>
    <w:multiLevelType w:val="hybridMultilevel"/>
    <w:tmpl w:val="8F5418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9"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24"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1456157"/>
    <w:multiLevelType w:val="hybridMultilevel"/>
    <w:tmpl w:val="EC925714"/>
    <w:lvl w:ilvl="0" w:tplc="04090001">
      <w:start w:val="1"/>
      <w:numFmt w:val="bullet"/>
      <w:lvlText w:val=""/>
      <w:lvlJc w:val="left"/>
      <w:pPr>
        <w:ind w:left="800" w:hanging="400"/>
      </w:pPr>
      <w:rPr>
        <w:rFonts w:ascii="Symbol" w:hAnsi="Symbo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8"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3" w15:restartNumberingAfterBreak="0">
    <w:nsid w:val="73F3783D"/>
    <w:multiLevelType w:val="hybridMultilevel"/>
    <w:tmpl w:val="3A42735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744E1B4A"/>
    <w:multiLevelType w:val="hybridMultilevel"/>
    <w:tmpl w:val="D1A2DD1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51" w:hanging="400"/>
      </w:pPr>
      <w:rPr>
        <w:rFonts w:ascii="Wingdings" w:hAnsi="Wingdings" w:hint="default"/>
      </w:rPr>
    </w:lvl>
    <w:lvl w:ilvl="2" w:tplc="04090005">
      <w:start w:val="1"/>
      <w:numFmt w:val="bullet"/>
      <w:lvlText w:val=""/>
      <w:lvlJc w:val="left"/>
      <w:pPr>
        <w:ind w:left="967"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4B34421"/>
    <w:multiLevelType w:val="hybridMultilevel"/>
    <w:tmpl w:val="F6FCE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7" w15:restartNumberingAfterBreak="0">
    <w:nsid w:val="763357E5"/>
    <w:multiLevelType w:val="multilevel"/>
    <w:tmpl w:val="204C74F2"/>
    <w:lvl w:ilvl="0">
      <w:start w:val="1"/>
      <w:numFmt w:val="bullet"/>
      <w:lvlText w:val="-"/>
      <w:lvlJc w:val="left"/>
      <w:pPr>
        <w:ind w:left="800" w:hanging="400"/>
      </w:pPr>
      <w:rPr>
        <w:rFonts w:ascii="Times New Roman" w:hAnsi="Times New Roman" w:cs="Times New Roman"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38"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25"/>
  </w:num>
  <w:num w:numId="3">
    <w:abstractNumId w:val="12"/>
  </w:num>
  <w:num w:numId="4">
    <w:abstractNumId w:val="19"/>
  </w:num>
  <w:num w:numId="5">
    <w:abstractNumId w:val="11"/>
  </w:num>
  <w:num w:numId="6">
    <w:abstractNumId w:val="17"/>
  </w:num>
  <w:num w:numId="7">
    <w:abstractNumId w:val="23"/>
  </w:num>
  <w:num w:numId="8">
    <w:abstractNumId w:val="40"/>
  </w:num>
  <w:num w:numId="9">
    <w:abstractNumId w:val="24"/>
  </w:num>
  <w:num w:numId="10">
    <w:abstractNumId w:val="38"/>
  </w:num>
  <w:num w:numId="11">
    <w:abstractNumId w:val="21"/>
  </w:num>
  <w:num w:numId="12">
    <w:abstractNumId w:val="29"/>
  </w:num>
  <w:num w:numId="13">
    <w:abstractNumId w:val="31"/>
  </w:num>
  <w:num w:numId="14">
    <w:abstractNumId w:val="39"/>
  </w:num>
  <w:num w:numId="15">
    <w:abstractNumId w:val="22"/>
  </w:num>
  <w:num w:numId="16">
    <w:abstractNumId w:val="20"/>
  </w:num>
  <w:num w:numId="17">
    <w:abstractNumId w:val="32"/>
  </w:num>
  <w:num w:numId="18">
    <w:abstractNumId w:val="30"/>
  </w:num>
  <w:num w:numId="19">
    <w:abstractNumId w:val="27"/>
  </w:num>
  <w:num w:numId="20">
    <w:abstractNumId w:val="36"/>
  </w:num>
  <w:num w:numId="21">
    <w:abstractNumId w:val="14"/>
  </w:num>
  <w:num w:numId="22">
    <w:abstractNumId w:val="26"/>
  </w:num>
  <w:num w:numId="23">
    <w:abstractNumId w:val="26"/>
  </w:num>
  <w:num w:numId="24">
    <w:abstractNumId w:val="15"/>
  </w:num>
  <w:num w:numId="25">
    <w:abstractNumId w:val="37"/>
  </w:num>
  <w:num w:numId="26">
    <w:abstractNumId w:val="18"/>
  </w:num>
  <w:num w:numId="27">
    <w:abstractNumId w:val="16"/>
  </w:num>
  <w:num w:numId="28">
    <w:abstractNumId w:val="28"/>
  </w:num>
  <w:num w:numId="29">
    <w:abstractNumId w:val="35"/>
  </w:num>
  <w:num w:numId="30">
    <w:abstractNumId w:val="15"/>
  </w:num>
  <w:num w:numId="31">
    <w:abstractNumId w:val="37"/>
  </w:num>
  <w:num w:numId="32">
    <w:abstractNumId w:val="0"/>
  </w:num>
  <w:num w:numId="33">
    <w:abstractNumId w:val="8"/>
  </w:num>
  <w:num w:numId="34">
    <w:abstractNumId w:val="1"/>
  </w:num>
  <w:num w:numId="35">
    <w:abstractNumId w:val="1"/>
  </w:num>
  <w:num w:numId="36">
    <w:abstractNumId w:val="4"/>
  </w:num>
  <w:num w:numId="37">
    <w:abstractNumId w:val="5"/>
  </w:num>
  <w:num w:numId="38">
    <w:abstractNumId w:val="39"/>
  </w:num>
  <w:num w:numId="39">
    <w:abstractNumId w:val="1"/>
  </w:num>
  <w:num w:numId="40">
    <w:abstractNumId w:val="3"/>
  </w:num>
  <w:num w:numId="41">
    <w:abstractNumId w:val="6"/>
  </w:num>
  <w:num w:numId="42">
    <w:abstractNumId w:val="13"/>
  </w:num>
  <w:num w:numId="43">
    <w:abstractNumId w:val="9"/>
  </w:num>
  <w:num w:numId="44">
    <w:abstractNumId w:val="10"/>
  </w:num>
  <w:num w:numId="45">
    <w:abstractNumId w:val="23"/>
  </w:num>
  <w:num w:numId="46">
    <w:abstractNumId w:val="34"/>
  </w:num>
  <w:num w:numId="47">
    <w:abstractNumId w:val="39"/>
  </w:num>
  <w:num w:numId="48">
    <w:abstractNumId w:val="2"/>
  </w:num>
  <w:num w:numId="49">
    <w:abstractNumId w:val="33"/>
  </w:num>
  <w:num w:numId="50">
    <w:abstractNumId w:val="7"/>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g-Yuan Cheng (鄭名淵)">
    <w15:presenceInfo w15:providerId="AD" w15:userId="S::Ming-Yuan.Cheng@mediatek.com::a6258876-e7ec-43ae-b21b-2bd385e0fb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6E1"/>
    <w:rsid w:val="00000EBA"/>
    <w:rsid w:val="000013AA"/>
    <w:rsid w:val="00001757"/>
    <w:rsid w:val="00001D15"/>
    <w:rsid w:val="00001EE9"/>
    <w:rsid w:val="00002230"/>
    <w:rsid w:val="00002A37"/>
    <w:rsid w:val="00002F51"/>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B28"/>
    <w:rsid w:val="00012CD6"/>
    <w:rsid w:val="00013A3E"/>
    <w:rsid w:val="00014001"/>
    <w:rsid w:val="000149CA"/>
    <w:rsid w:val="00014D3C"/>
    <w:rsid w:val="0001576E"/>
    <w:rsid w:val="00015D15"/>
    <w:rsid w:val="00015E77"/>
    <w:rsid w:val="00016E66"/>
    <w:rsid w:val="000203DC"/>
    <w:rsid w:val="0002068F"/>
    <w:rsid w:val="00021D50"/>
    <w:rsid w:val="000223D9"/>
    <w:rsid w:val="00023231"/>
    <w:rsid w:val="000240DA"/>
    <w:rsid w:val="00024B4B"/>
    <w:rsid w:val="00025389"/>
    <w:rsid w:val="0002564D"/>
    <w:rsid w:val="00025BEC"/>
    <w:rsid w:val="00025ECA"/>
    <w:rsid w:val="00027020"/>
    <w:rsid w:val="0002760F"/>
    <w:rsid w:val="00031003"/>
    <w:rsid w:val="000325B8"/>
    <w:rsid w:val="00032EFB"/>
    <w:rsid w:val="000330CF"/>
    <w:rsid w:val="000344AF"/>
    <w:rsid w:val="00034C15"/>
    <w:rsid w:val="00036647"/>
    <w:rsid w:val="0003688D"/>
    <w:rsid w:val="00036BA1"/>
    <w:rsid w:val="00037349"/>
    <w:rsid w:val="000400F8"/>
    <w:rsid w:val="000402F5"/>
    <w:rsid w:val="000407A8"/>
    <w:rsid w:val="00040963"/>
    <w:rsid w:val="000422E2"/>
    <w:rsid w:val="00042F22"/>
    <w:rsid w:val="00043479"/>
    <w:rsid w:val="00043A3D"/>
    <w:rsid w:val="00043C5C"/>
    <w:rsid w:val="0004413E"/>
    <w:rsid w:val="000444EF"/>
    <w:rsid w:val="00045A25"/>
    <w:rsid w:val="000460BB"/>
    <w:rsid w:val="00046743"/>
    <w:rsid w:val="000507A3"/>
    <w:rsid w:val="00051070"/>
    <w:rsid w:val="0005140D"/>
    <w:rsid w:val="00052A07"/>
    <w:rsid w:val="000534E3"/>
    <w:rsid w:val="00053C4F"/>
    <w:rsid w:val="00054D4A"/>
    <w:rsid w:val="000559BF"/>
    <w:rsid w:val="00055F19"/>
    <w:rsid w:val="0005606A"/>
    <w:rsid w:val="00056185"/>
    <w:rsid w:val="00056748"/>
    <w:rsid w:val="00057117"/>
    <w:rsid w:val="000571DA"/>
    <w:rsid w:val="000575E5"/>
    <w:rsid w:val="000577B9"/>
    <w:rsid w:val="00060EC2"/>
    <w:rsid w:val="00061153"/>
    <w:rsid w:val="000616E7"/>
    <w:rsid w:val="000627FF"/>
    <w:rsid w:val="00062B6B"/>
    <w:rsid w:val="00062BB4"/>
    <w:rsid w:val="00062BE4"/>
    <w:rsid w:val="00062FFB"/>
    <w:rsid w:val="000632A0"/>
    <w:rsid w:val="00063B59"/>
    <w:rsid w:val="0006402A"/>
    <w:rsid w:val="0006487E"/>
    <w:rsid w:val="00065E1A"/>
    <w:rsid w:val="000713F8"/>
    <w:rsid w:val="000716B8"/>
    <w:rsid w:val="00071811"/>
    <w:rsid w:val="00072DF8"/>
    <w:rsid w:val="000738F4"/>
    <w:rsid w:val="00073DFC"/>
    <w:rsid w:val="0007444F"/>
    <w:rsid w:val="0007620B"/>
    <w:rsid w:val="00076F59"/>
    <w:rsid w:val="00077007"/>
    <w:rsid w:val="00077BFD"/>
    <w:rsid w:val="00077E5F"/>
    <w:rsid w:val="0008036A"/>
    <w:rsid w:val="00080640"/>
    <w:rsid w:val="00080B1B"/>
    <w:rsid w:val="00081AE6"/>
    <w:rsid w:val="000839F7"/>
    <w:rsid w:val="00084C63"/>
    <w:rsid w:val="00084E64"/>
    <w:rsid w:val="00085281"/>
    <w:rsid w:val="000855EB"/>
    <w:rsid w:val="00085B52"/>
    <w:rsid w:val="000866F2"/>
    <w:rsid w:val="00086DC9"/>
    <w:rsid w:val="0009009F"/>
    <w:rsid w:val="00090366"/>
    <w:rsid w:val="00090375"/>
    <w:rsid w:val="000906E2"/>
    <w:rsid w:val="000909D2"/>
    <w:rsid w:val="00091557"/>
    <w:rsid w:val="00091807"/>
    <w:rsid w:val="000924C1"/>
    <w:rsid w:val="000924F0"/>
    <w:rsid w:val="00092F5F"/>
    <w:rsid w:val="00093474"/>
    <w:rsid w:val="000934A5"/>
    <w:rsid w:val="000944CB"/>
    <w:rsid w:val="00094510"/>
    <w:rsid w:val="00094586"/>
    <w:rsid w:val="0009493B"/>
    <w:rsid w:val="00094D0E"/>
    <w:rsid w:val="0009510F"/>
    <w:rsid w:val="00096FB0"/>
    <w:rsid w:val="00096FB6"/>
    <w:rsid w:val="00097724"/>
    <w:rsid w:val="000A0F3C"/>
    <w:rsid w:val="000A1B7B"/>
    <w:rsid w:val="000A2482"/>
    <w:rsid w:val="000A27D5"/>
    <w:rsid w:val="000A2A75"/>
    <w:rsid w:val="000A325B"/>
    <w:rsid w:val="000A3539"/>
    <w:rsid w:val="000A3D85"/>
    <w:rsid w:val="000A488C"/>
    <w:rsid w:val="000A56F2"/>
    <w:rsid w:val="000A69D3"/>
    <w:rsid w:val="000A712A"/>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C06B1"/>
    <w:rsid w:val="000C0DA8"/>
    <w:rsid w:val="000C165A"/>
    <w:rsid w:val="000C233B"/>
    <w:rsid w:val="000C2673"/>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FD1"/>
    <w:rsid w:val="000D4797"/>
    <w:rsid w:val="000D4BD7"/>
    <w:rsid w:val="000D67B4"/>
    <w:rsid w:val="000E018D"/>
    <w:rsid w:val="000E0527"/>
    <w:rsid w:val="000E07E8"/>
    <w:rsid w:val="000E1CC0"/>
    <w:rsid w:val="000E1E92"/>
    <w:rsid w:val="000E2210"/>
    <w:rsid w:val="000E2BBE"/>
    <w:rsid w:val="000E333E"/>
    <w:rsid w:val="000E38A5"/>
    <w:rsid w:val="000E4DDF"/>
    <w:rsid w:val="000E5D4A"/>
    <w:rsid w:val="000E69F5"/>
    <w:rsid w:val="000E6AED"/>
    <w:rsid w:val="000E6EF0"/>
    <w:rsid w:val="000E711D"/>
    <w:rsid w:val="000F06D6"/>
    <w:rsid w:val="000F09D6"/>
    <w:rsid w:val="000F0EB1"/>
    <w:rsid w:val="000F1104"/>
    <w:rsid w:val="000F1106"/>
    <w:rsid w:val="000F3452"/>
    <w:rsid w:val="000F3AF8"/>
    <w:rsid w:val="000F3BE9"/>
    <w:rsid w:val="000F3F6C"/>
    <w:rsid w:val="000F5EBB"/>
    <w:rsid w:val="000F5EDA"/>
    <w:rsid w:val="000F5F1F"/>
    <w:rsid w:val="000F5F6C"/>
    <w:rsid w:val="000F620F"/>
    <w:rsid w:val="000F636E"/>
    <w:rsid w:val="000F637A"/>
    <w:rsid w:val="000F6402"/>
    <w:rsid w:val="000F6DF3"/>
    <w:rsid w:val="000F7E6B"/>
    <w:rsid w:val="001004B6"/>
    <w:rsid w:val="001005FF"/>
    <w:rsid w:val="00100B27"/>
    <w:rsid w:val="00101943"/>
    <w:rsid w:val="0010345F"/>
    <w:rsid w:val="0010381E"/>
    <w:rsid w:val="001058EE"/>
    <w:rsid w:val="00105BBC"/>
    <w:rsid w:val="001062FB"/>
    <w:rsid w:val="001063E6"/>
    <w:rsid w:val="00106AAD"/>
    <w:rsid w:val="0011074E"/>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27B91"/>
    <w:rsid w:val="0013056A"/>
    <w:rsid w:val="00131A27"/>
    <w:rsid w:val="00132252"/>
    <w:rsid w:val="0013285C"/>
    <w:rsid w:val="00132FD0"/>
    <w:rsid w:val="00133305"/>
    <w:rsid w:val="00133D6B"/>
    <w:rsid w:val="001344C0"/>
    <w:rsid w:val="001346FA"/>
    <w:rsid w:val="00135252"/>
    <w:rsid w:val="00135EB7"/>
    <w:rsid w:val="001369A4"/>
    <w:rsid w:val="00136B2C"/>
    <w:rsid w:val="00137AB5"/>
    <w:rsid w:val="00137CDC"/>
    <w:rsid w:val="00137F0B"/>
    <w:rsid w:val="001400FF"/>
    <w:rsid w:val="00141A2F"/>
    <w:rsid w:val="00142B05"/>
    <w:rsid w:val="001434F5"/>
    <w:rsid w:val="0014377A"/>
    <w:rsid w:val="00143783"/>
    <w:rsid w:val="00144A42"/>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3FB9"/>
    <w:rsid w:val="001542F7"/>
    <w:rsid w:val="0015514C"/>
    <w:rsid w:val="001551B5"/>
    <w:rsid w:val="00155C52"/>
    <w:rsid w:val="00155D49"/>
    <w:rsid w:val="00156930"/>
    <w:rsid w:val="001605D8"/>
    <w:rsid w:val="00160BF5"/>
    <w:rsid w:val="00163066"/>
    <w:rsid w:val="00164B62"/>
    <w:rsid w:val="00165545"/>
    <w:rsid w:val="001659C1"/>
    <w:rsid w:val="00166588"/>
    <w:rsid w:val="00166BB5"/>
    <w:rsid w:val="0016782D"/>
    <w:rsid w:val="00170294"/>
    <w:rsid w:val="00170EC7"/>
    <w:rsid w:val="001710FA"/>
    <w:rsid w:val="001719C5"/>
    <w:rsid w:val="00171F8B"/>
    <w:rsid w:val="001720BD"/>
    <w:rsid w:val="00172C64"/>
    <w:rsid w:val="001732EC"/>
    <w:rsid w:val="00173A8E"/>
    <w:rsid w:val="00173DB1"/>
    <w:rsid w:val="00175CE6"/>
    <w:rsid w:val="00176A65"/>
    <w:rsid w:val="00176B0B"/>
    <w:rsid w:val="001772CC"/>
    <w:rsid w:val="00180120"/>
    <w:rsid w:val="001804DB"/>
    <w:rsid w:val="0018143F"/>
    <w:rsid w:val="00182AC3"/>
    <w:rsid w:val="00183C22"/>
    <w:rsid w:val="00184F28"/>
    <w:rsid w:val="00185040"/>
    <w:rsid w:val="001878ED"/>
    <w:rsid w:val="001879F0"/>
    <w:rsid w:val="00190353"/>
    <w:rsid w:val="00190AC1"/>
    <w:rsid w:val="00191054"/>
    <w:rsid w:val="001923A3"/>
    <w:rsid w:val="00192784"/>
    <w:rsid w:val="0019341A"/>
    <w:rsid w:val="001936DB"/>
    <w:rsid w:val="00193C64"/>
    <w:rsid w:val="00194D6B"/>
    <w:rsid w:val="00195401"/>
    <w:rsid w:val="00195914"/>
    <w:rsid w:val="00195E60"/>
    <w:rsid w:val="001960B4"/>
    <w:rsid w:val="00197DF9"/>
    <w:rsid w:val="00197E05"/>
    <w:rsid w:val="001A0948"/>
    <w:rsid w:val="001A11EB"/>
    <w:rsid w:val="001A13A5"/>
    <w:rsid w:val="001A14AB"/>
    <w:rsid w:val="001A17DA"/>
    <w:rsid w:val="001A1987"/>
    <w:rsid w:val="001A2489"/>
    <w:rsid w:val="001A2564"/>
    <w:rsid w:val="001A5476"/>
    <w:rsid w:val="001A5E26"/>
    <w:rsid w:val="001A6173"/>
    <w:rsid w:val="001A622D"/>
    <w:rsid w:val="001A6CBA"/>
    <w:rsid w:val="001B05F9"/>
    <w:rsid w:val="001B0B6C"/>
    <w:rsid w:val="001B0D97"/>
    <w:rsid w:val="001B0F91"/>
    <w:rsid w:val="001B1808"/>
    <w:rsid w:val="001B265B"/>
    <w:rsid w:val="001B3887"/>
    <w:rsid w:val="001B424D"/>
    <w:rsid w:val="001B42D4"/>
    <w:rsid w:val="001B4EA3"/>
    <w:rsid w:val="001B58B3"/>
    <w:rsid w:val="001B5A5D"/>
    <w:rsid w:val="001B6D62"/>
    <w:rsid w:val="001B6F36"/>
    <w:rsid w:val="001B7284"/>
    <w:rsid w:val="001C0A0D"/>
    <w:rsid w:val="001C0E23"/>
    <w:rsid w:val="001C129A"/>
    <w:rsid w:val="001C1CE5"/>
    <w:rsid w:val="001C2DC5"/>
    <w:rsid w:val="001C3090"/>
    <w:rsid w:val="001C3832"/>
    <w:rsid w:val="001C3D2A"/>
    <w:rsid w:val="001C3F1A"/>
    <w:rsid w:val="001C7541"/>
    <w:rsid w:val="001C77B8"/>
    <w:rsid w:val="001D179D"/>
    <w:rsid w:val="001D214F"/>
    <w:rsid w:val="001D2810"/>
    <w:rsid w:val="001D41D9"/>
    <w:rsid w:val="001D41DC"/>
    <w:rsid w:val="001D44CA"/>
    <w:rsid w:val="001D45AE"/>
    <w:rsid w:val="001D4A27"/>
    <w:rsid w:val="001D51BA"/>
    <w:rsid w:val="001D5365"/>
    <w:rsid w:val="001D6217"/>
    <w:rsid w:val="001D6342"/>
    <w:rsid w:val="001D6D53"/>
    <w:rsid w:val="001E1805"/>
    <w:rsid w:val="001E231F"/>
    <w:rsid w:val="001E283B"/>
    <w:rsid w:val="001E38D9"/>
    <w:rsid w:val="001E4A3A"/>
    <w:rsid w:val="001E58E2"/>
    <w:rsid w:val="001E7AED"/>
    <w:rsid w:val="001E7B16"/>
    <w:rsid w:val="001F0CCF"/>
    <w:rsid w:val="001F3916"/>
    <w:rsid w:val="001F3DC2"/>
    <w:rsid w:val="001F54C5"/>
    <w:rsid w:val="001F6031"/>
    <w:rsid w:val="001F62F1"/>
    <w:rsid w:val="001F6452"/>
    <w:rsid w:val="001F6554"/>
    <w:rsid w:val="001F662C"/>
    <w:rsid w:val="001F7074"/>
    <w:rsid w:val="001F75BA"/>
    <w:rsid w:val="001F780C"/>
    <w:rsid w:val="001F7A7C"/>
    <w:rsid w:val="00200490"/>
    <w:rsid w:val="00200F95"/>
    <w:rsid w:val="002011F1"/>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BD2"/>
    <w:rsid w:val="00211D0D"/>
    <w:rsid w:val="00212AA0"/>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A81"/>
    <w:rsid w:val="00222B47"/>
    <w:rsid w:val="00223FCB"/>
    <w:rsid w:val="0022436D"/>
    <w:rsid w:val="00224A63"/>
    <w:rsid w:val="00224BE7"/>
    <w:rsid w:val="002252C3"/>
    <w:rsid w:val="002255C5"/>
    <w:rsid w:val="00225C54"/>
    <w:rsid w:val="00226B21"/>
    <w:rsid w:val="002274E0"/>
    <w:rsid w:val="002279E7"/>
    <w:rsid w:val="00227E3A"/>
    <w:rsid w:val="00230765"/>
    <w:rsid w:val="00230899"/>
    <w:rsid w:val="00230E40"/>
    <w:rsid w:val="002317CD"/>
    <w:rsid w:val="00231813"/>
    <w:rsid w:val="002319E4"/>
    <w:rsid w:val="00233154"/>
    <w:rsid w:val="00235632"/>
    <w:rsid w:val="00235872"/>
    <w:rsid w:val="00235978"/>
    <w:rsid w:val="00235E17"/>
    <w:rsid w:val="00236C3E"/>
    <w:rsid w:val="0023783E"/>
    <w:rsid w:val="002402EB"/>
    <w:rsid w:val="00240B1A"/>
    <w:rsid w:val="00241405"/>
    <w:rsid w:val="0024140E"/>
    <w:rsid w:val="00241559"/>
    <w:rsid w:val="00241F82"/>
    <w:rsid w:val="00241F8A"/>
    <w:rsid w:val="0024203E"/>
    <w:rsid w:val="002429FA"/>
    <w:rsid w:val="002435B3"/>
    <w:rsid w:val="002458EB"/>
    <w:rsid w:val="002468AB"/>
    <w:rsid w:val="002469A7"/>
    <w:rsid w:val="0024779A"/>
    <w:rsid w:val="00250009"/>
    <w:rsid w:val="002500C8"/>
    <w:rsid w:val="0025316F"/>
    <w:rsid w:val="002532D8"/>
    <w:rsid w:val="0025413D"/>
    <w:rsid w:val="0025430C"/>
    <w:rsid w:val="00255610"/>
    <w:rsid w:val="002557D3"/>
    <w:rsid w:val="00255CF8"/>
    <w:rsid w:val="00256137"/>
    <w:rsid w:val="00257543"/>
    <w:rsid w:val="00260B77"/>
    <w:rsid w:val="00261269"/>
    <w:rsid w:val="002617E7"/>
    <w:rsid w:val="00261BC1"/>
    <w:rsid w:val="002623FA"/>
    <w:rsid w:val="00262C31"/>
    <w:rsid w:val="00262E48"/>
    <w:rsid w:val="0026341F"/>
    <w:rsid w:val="00263ED8"/>
    <w:rsid w:val="00264228"/>
    <w:rsid w:val="0026426F"/>
    <w:rsid w:val="00264334"/>
    <w:rsid w:val="0026473E"/>
    <w:rsid w:val="0026486C"/>
    <w:rsid w:val="00264EF8"/>
    <w:rsid w:val="00264F75"/>
    <w:rsid w:val="002651AD"/>
    <w:rsid w:val="002662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8CB"/>
    <w:rsid w:val="00272959"/>
    <w:rsid w:val="0027305C"/>
    <w:rsid w:val="00273278"/>
    <w:rsid w:val="00273383"/>
    <w:rsid w:val="002737F4"/>
    <w:rsid w:val="00273BB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E3C"/>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0EA7"/>
    <w:rsid w:val="002918B7"/>
    <w:rsid w:val="0029192C"/>
    <w:rsid w:val="00291C83"/>
    <w:rsid w:val="00291DA6"/>
    <w:rsid w:val="00292EB7"/>
    <w:rsid w:val="002932C8"/>
    <w:rsid w:val="002941BF"/>
    <w:rsid w:val="0029477E"/>
    <w:rsid w:val="00294AD9"/>
    <w:rsid w:val="002950C6"/>
    <w:rsid w:val="002951EC"/>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370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A8F"/>
    <w:rsid w:val="002B735F"/>
    <w:rsid w:val="002B7A2E"/>
    <w:rsid w:val="002B7E4C"/>
    <w:rsid w:val="002C0A04"/>
    <w:rsid w:val="002C0D71"/>
    <w:rsid w:val="002C0F8B"/>
    <w:rsid w:val="002C3EFB"/>
    <w:rsid w:val="002C41E6"/>
    <w:rsid w:val="002C5B30"/>
    <w:rsid w:val="002C5FB5"/>
    <w:rsid w:val="002C61DF"/>
    <w:rsid w:val="002C62E1"/>
    <w:rsid w:val="002C7540"/>
    <w:rsid w:val="002D071A"/>
    <w:rsid w:val="002D0994"/>
    <w:rsid w:val="002D1035"/>
    <w:rsid w:val="002D269B"/>
    <w:rsid w:val="002D30C7"/>
    <w:rsid w:val="002D34B2"/>
    <w:rsid w:val="002D36C3"/>
    <w:rsid w:val="002D3825"/>
    <w:rsid w:val="002D410F"/>
    <w:rsid w:val="002D440F"/>
    <w:rsid w:val="002D485A"/>
    <w:rsid w:val="002D5BE9"/>
    <w:rsid w:val="002D733F"/>
    <w:rsid w:val="002D7637"/>
    <w:rsid w:val="002E0D2D"/>
    <w:rsid w:val="002E178A"/>
    <w:rsid w:val="002E17F2"/>
    <w:rsid w:val="002E2BF2"/>
    <w:rsid w:val="002E2EF6"/>
    <w:rsid w:val="002E3600"/>
    <w:rsid w:val="002E4753"/>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3ED"/>
    <w:rsid w:val="00320683"/>
    <w:rsid w:val="00320D8F"/>
    <w:rsid w:val="00321218"/>
    <w:rsid w:val="00321B01"/>
    <w:rsid w:val="00321BF4"/>
    <w:rsid w:val="00321CCD"/>
    <w:rsid w:val="00322C9F"/>
    <w:rsid w:val="00323B1C"/>
    <w:rsid w:val="00324D23"/>
    <w:rsid w:val="00325289"/>
    <w:rsid w:val="003252B2"/>
    <w:rsid w:val="00325509"/>
    <w:rsid w:val="00326BBC"/>
    <w:rsid w:val="00327B06"/>
    <w:rsid w:val="003305AD"/>
    <w:rsid w:val="00330A25"/>
    <w:rsid w:val="00330B27"/>
    <w:rsid w:val="00330D30"/>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101C"/>
    <w:rsid w:val="00341B5F"/>
    <w:rsid w:val="003421F7"/>
    <w:rsid w:val="00342A10"/>
    <w:rsid w:val="00342BD7"/>
    <w:rsid w:val="003458E7"/>
    <w:rsid w:val="00345DEA"/>
    <w:rsid w:val="003467BD"/>
    <w:rsid w:val="00346AAA"/>
    <w:rsid w:val="00346D01"/>
    <w:rsid w:val="00346DB5"/>
    <w:rsid w:val="00346EBF"/>
    <w:rsid w:val="00346F2B"/>
    <w:rsid w:val="003473AD"/>
    <w:rsid w:val="003477B1"/>
    <w:rsid w:val="00347DF4"/>
    <w:rsid w:val="00350175"/>
    <w:rsid w:val="00350337"/>
    <w:rsid w:val="0035058D"/>
    <w:rsid w:val="00350671"/>
    <w:rsid w:val="003506FC"/>
    <w:rsid w:val="003507CE"/>
    <w:rsid w:val="00351196"/>
    <w:rsid w:val="00351470"/>
    <w:rsid w:val="0035218D"/>
    <w:rsid w:val="00352948"/>
    <w:rsid w:val="003529E5"/>
    <w:rsid w:val="00352E14"/>
    <w:rsid w:val="00354C9A"/>
    <w:rsid w:val="00354EB9"/>
    <w:rsid w:val="00355B45"/>
    <w:rsid w:val="00356EF2"/>
    <w:rsid w:val="00357380"/>
    <w:rsid w:val="00357B46"/>
    <w:rsid w:val="003602D9"/>
    <w:rsid w:val="0036035E"/>
    <w:rsid w:val="003604CE"/>
    <w:rsid w:val="003608CC"/>
    <w:rsid w:val="00360B2D"/>
    <w:rsid w:val="003620DB"/>
    <w:rsid w:val="003621F8"/>
    <w:rsid w:val="003632B3"/>
    <w:rsid w:val="003634DA"/>
    <w:rsid w:val="0036486E"/>
    <w:rsid w:val="00364911"/>
    <w:rsid w:val="00364CC5"/>
    <w:rsid w:val="003663DE"/>
    <w:rsid w:val="003665DE"/>
    <w:rsid w:val="00366962"/>
    <w:rsid w:val="00366F7F"/>
    <w:rsid w:val="00367788"/>
    <w:rsid w:val="00370E47"/>
    <w:rsid w:val="0037104C"/>
    <w:rsid w:val="003717FD"/>
    <w:rsid w:val="00371DB1"/>
    <w:rsid w:val="003720C4"/>
    <w:rsid w:val="00372591"/>
    <w:rsid w:val="00372980"/>
    <w:rsid w:val="003729E5"/>
    <w:rsid w:val="00373135"/>
    <w:rsid w:val="003742AC"/>
    <w:rsid w:val="003753A4"/>
    <w:rsid w:val="003771EE"/>
    <w:rsid w:val="003773B2"/>
    <w:rsid w:val="00377CE1"/>
    <w:rsid w:val="00377FE3"/>
    <w:rsid w:val="003829C3"/>
    <w:rsid w:val="00385BF0"/>
    <w:rsid w:val="00386421"/>
    <w:rsid w:val="00387040"/>
    <w:rsid w:val="00390339"/>
    <w:rsid w:val="0039038E"/>
    <w:rsid w:val="00392011"/>
    <w:rsid w:val="00392421"/>
    <w:rsid w:val="0039259B"/>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3FAB"/>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6BA2"/>
    <w:rsid w:val="003B7FE5"/>
    <w:rsid w:val="003C039B"/>
    <w:rsid w:val="003C05A6"/>
    <w:rsid w:val="003C079D"/>
    <w:rsid w:val="003C11C8"/>
    <w:rsid w:val="003C19DA"/>
    <w:rsid w:val="003C1E5C"/>
    <w:rsid w:val="003C22A4"/>
    <w:rsid w:val="003C2702"/>
    <w:rsid w:val="003C28E7"/>
    <w:rsid w:val="003C3656"/>
    <w:rsid w:val="003C3A26"/>
    <w:rsid w:val="003C3F81"/>
    <w:rsid w:val="003C439E"/>
    <w:rsid w:val="003C50C7"/>
    <w:rsid w:val="003C6BEE"/>
    <w:rsid w:val="003C76B7"/>
    <w:rsid w:val="003C7806"/>
    <w:rsid w:val="003D0A19"/>
    <w:rsid w:val="003D0E82"/>
    <w:rsid w:val="003D109F"/>
    <w:rsid w:val="003D2478"/>
    <w:rsid w:val="003D3C45"/>
    <w:rsid w:val="003D4C79"/>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02B"/>
    <w:rsid w:val="003F2904"/>
    <w:rsid w:val="003F2CD4"/>
    <w:rsid w:val="003F3631"/>
    <w:rsid w:val="003F3ABA"/>
    <w:rsid w:val="003F3DCC"/>
    <w:rsid w:val="003F435A"/>
    <w:rsid w:val="003F49A2"/>
    <w:rsid w:val="003F6BBE"/>
    <w:rsid w:val="003F7A98"/>
    <w:rsid w:val="003F7D4F"/>
    <w:rsid w:val="003F7FCD"/>
    <w:rsid w:val="004000E8"/>
    <w:rsid w:val="00400664"/>
    <w:rsid w:val="00402CAD"/>
    <w:rsid w:val="00402D8E"/>
    <w:rsid w:val="00402E2B"/>
    <w:rsid w:val="00403087"/>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63E"/>
    <w:rsid w:val="00413AAC"/>
    <w:rsid w:val="00413E92"/>
    <w:rsid w:val="004151C7"/>
    <w:rsid w:val="00417191"/>
    <w:rsid w:val="00417763"/>
    <w:rsid w:val="00420059"/>
    <w:rsid w:val="00420936"/>
    <w:rsid w:val="00421105"/>
    <w:rsid w:val="00421CBB"/>
    <w:rsid w:val="00422B15"/>
    <w:rsid w:val="00422D45"/>
    <w:rsid w:val="004242F4"/>
    <w:rsid w:val="00425B88"/>
    <w:rsid w:val="00425ED4"/>
    <w:rsid w:val="00427248"/>
    <w:rsid w:val="004316AB"/>
    <w:rsid w:val="00431707"/>
    <w:rsid w:val="00431A2C"/>
    <w:rsid w:val="00431BE1"/>
    <w:rsid w:val="0043209E"/>
    <w:rsid w:val="00432756"/>
    <w:rsid w:val="004333BF"/>
    <w:rsid w:val="00435934"/>
    <w:rsid w:val="00435C2F"/>
    <w:rsid w:val="00435E43"/>
    <w:rsid w:val="00435F78"/>
    <w:rsid w:val="00436891"/>
    <w:rsid w:val="0043694A"/>
    <w:rsid w:val="00436C9E"/>
    <w:rsid w:val="00437447"/>
    <w:rsid w:val="00437B73"/>
    <w:rsid w:val="004412BF"/>
    <w:rsid w:val="00441A92"/>
    <w:rsid w:val="00443276"/>
    <w:rsid w:val="00443A21"/>
    <w:rsid w:val="00443E94"/>
    <w:rsid w:val="00444164"/>
    <w:rsid w:val="0044425E"/>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0ED3"/>
    <w:rsid w:val="004620FA"/>
    <w:rsid w:val="00463505"/>
    <w:rsid w:val="004652FD"/>
    <w:rsid w:val="004669E2"/>
    <w:rsid w:val="004707B7"/>
    <w:rsid w:val="00470AFD"/>
    <w:rsid w:val="00470BA7"/>
    <w:rsid w:val="00470C31"/>
    <w:rsid w:val="0047204C"/>
    <w:rsid w:val="004734D0"/>
    <w:rsid w:val="00474782"/>
    <w:rsid w:val="00474EFA"/>
    <w:rsid w:val="0047556B"/>
    <w:rsid w:val="004760B7"/>
    <w:rsid w:val="00477304"/>
    <w:rsid w:val="00477768"/>
    <w:rsid w:val="0047780C"/>
    <w:rsid w:val="0047785D"/>
    <w:rsid w:val="00477C83"/>
    <w:rsid w:val="004807E1"/>
    <w:rsid w:val="004812B7"/>
    <w:rsid w:val="004818A9"/>
    <w:rsid w:val="00481D3D"/>
    <w:rsid w:val="00482537"/>
    <w:rsid w:val="004827BE"/>
    <w:rsid w:val="00482CDF"/>
    <w:rsid w:val="00483258"/>
    <w:rsid w:val="00483B32"/>
    <w:rsid w:val="00483F9B"/>
    <w:rsid w:val="00484696"/>
    <w:rsid w:val="0048507A"/>
    <w:rsid w:val="004874D0"/>
    <w:rsid w:val="00487DBF"/>
    <w:rsid w:val="00490DE1"/>
    <w:rsid w:val="00490FB0"/>
    <w:rsid w:val="004914F8"/>
    <w:rsid w:val="00492BC5"/>
    <w:rsid w:val="004964F1"/>
    <w:rsid w:val="0049698D"/>
    <w:rsid w:val="00496ABA"/>
    <w:rsid w:val="004A0FE2"/>
    <w:rsid w:val="004A11D7"/>
    <w:rsid w:val="004A16BC"/>
    <w:rsid w:val="004A1BB2"/>
    <w:rsid w:val="004A2B94"/>
    <w:rsid w:val="004A2E6B"/>
    <w:rsid w:val="004A3AD9"/>
    <w:rsid w:val="004A3D72"/>
    <w:rsid w:val="004A413F"/>
    <w:rsid w:val="004A64FA"/>
    <w:rsid w:val="004B09A0"/>
    <w:rsid w:val="004B1A37"/>
    <w:rsid w:val="004B1FA5"/>
    <w:rsid w:val="004B254E"/>
    <w:rsid w:val="004B2B6D"/>
    <w:rsid w:val="004B2DC3"/>
    <w:rsid w:val="004B32A3"/>
    <w:rsid w:val="004B5C2F"/>
    <w:rsid w:val="004B72FC"/>
    <w:rsid w:val="004B7C0C"/>
    <w:rsid w:val="004C005B"/>
    <w:rsid w:val="004C089A"/>
    <w:rsid w:val="004C3898"/>
    <w:rsid w:val="004C3CDA"/>
    <w:rsid w:val="004C4246"/>
    <w:rsid w:val="004C469A"/>
    <w:rsid w:val="004C49D0"/>
    <w:rsid w:val="004C57ED"/>
    <w:rsid w:val="004C6233"/>
    <w:rsid w:val="004C6FC1"/>
    <w:rsid w:val="004D0E30"/>
    <w:rsid w:val="004D15E3"/>
    <w:rsid w:val="004D1DAC"/>
    <w:rsid w:val="004D1E7F"/>
    <w:rsid w:val="004D1F5A"/>
    <w:rsid w:val="004D22F6"/>
    <w:rsid w:val="004D33EF"/>
    <w:rsid w:val="004D36B1"/>
    <w:rsid w:val="004D3ACD"/>
    <w:rsid w:val="004D3F54"/>
    <w:rsid w:val="004D4F08"/>
    <w:rsid w:val="004D6368"/>
    <w:rsid w:val="004D6804"/>
    <w:rsid w:val="004D6D84"/>
    <w:rsid w:val="004D6F96"/>
    <w:rsid w:val="004D7D46"/>
    <w:rsid w:val="004D7EBD"/>
    <w:rsid w:val="004E05A5"/>
    <w:rsid w:val="004E0A26"/>
    <w:rsid w:val="004E143B"/>
    <w:rsid w:val="004E1719"/>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2078"/>
    <w:rsid w:val="004F25C9"/>
    <w:rsid w:val="004F2649"/>
    <w:rsid w:val="004F40AE"/>
    <w:rsid w:val="004F47ED"/>
    <w:rsid w:val="004F4DA3"/>
    <w:rsid w:val="004F6FF1"/>
    <w:rsid w:val="004F7843"/>
    <w:rsid w:val="004F789D"/>
    <w:rsid w:val="004F7C46"/>
    <w:rsid w:val="005002E4"/>
    <w:rsid w:val="0050102E"/>
    <w:rsid w:val="0050162A"/>
    <w:rsid w:val="0050235F"/>
    <w:rsid w:val="0050265B"/>
    <w:rsid w:val="005033A5"/>
    <w:rsid w:val="00503975"/>
    <w:rsid w:val="00503E4C"/>
    <w:rsid w:val="005043C7"/>
    <w:rsid w:val="005048F8"/>
    <w:rsid w:val="00504AC5"/>
    <w:rsid w:val="00505110"/>
    <w:rsid w:val="00506061"/>
    <w:rsid w:val="00506557"/>
    <w:rsid w:val="0050677A"/>
    <w:rsid w:val="00507737"/>
    <w:rsid w:val="00507FCA"/>
    <w:rsid w:val="005108D8"/>
    <w:rsid w:val="005116F9"/>
    <w:rsid w:val="00511883"/>
    <w:rsid w:val="00511892"/>
    <w:rsid w:val="00511CBB"/>
    <w:rsid w:val="00511DD1"/>
    <w:rsid w:val="00512E0D"/>
    <w:rsid w:val="005153A7"/>
    <w:rsid w:val="00516614"/>
    <w:rsid w:val="00516AEF"/>
    <w:rsid w:val="00517D25"/>
    <w:rsid w:val="00521570"/>
    <w:rsid w:val="005219CF"/>
    <w:rsid w:val="00522162"/>
    <w:rsid w:val="00522264"/>
    <w:rsid w:val="0052230B"/>
    <w:rsid w:val="005245CD"/>
    <w:rsid w:val="00524EF8"/>
    <w:rsid w:val="0052560D"/>
    <w:rsid w:val="00525633"/>
    <w:rsid w:val="00525F5B"/>
    <w:rsid w:val="00526A01"/>
    <w:rsid w:val="005270C3"/>
    <w:rsid w:val="005275C0"/>
    <w:rsid w:val="005277E1"/>
    <w:rsid w:val="00527819"/>
    <w:rsid w:val="00530643"/>
    <w:rsid w:val="00530B50"/>
    <w:rsid w:val="00531CB4"/>
    <w:rsid w:val="00532C47"/>
    <w:rsid w:val="0053330B"/>
    <w:rsid w:val="0053371E"/>
    <w:rsid w:val="00533836"/>
    <w:rsid w:val="00534B28"/>
    <w:rsid w:val="00534B59"/>
    <w:rsid w:val="00534BB0"/>
    <w:rsid w:val="005364B7"/>
    <w:rsid w:val="00536759"/>
    <w:rsid w:val="00536B06"/>
    <w:rsid w:val="00537244"/>
    <w:rsid w:val="00537792"/>
    <w:rsid w:val="00537932"/>
    <w:rsid w:val="00537C62"/>
    <w:rsid w:val="00540697"/>
    <w:rsid w:val="00542AEF"/>
    <w:rsid w:val="00542BCE"/>
    <w:rsid w:val="005431B2"/>
    <w:rsid w:val="005449F6"/>
    <w:rsid w:val="00546970"/>
    <w:rsid w:val="00546DF2"/>
    <w:rsid w:val="00546F49"/>
    <w:rsid w:val="00547F8B"/>
    <w:rsid w:val="00552585"/>
    <w:rsid w:val="0055316E"/>
    <w:rsid w:val="00554E19"/>
    <w:rsid w:val="00555455"/>
    <w:rsid w:val="0055680F"/>
    <w:rsid w:val="005574E6"/>
    <w:rsid w:val="00560F4B"/>
    <w:rsid w:val="0056121F"/>
    <w:rsid w:val="0056176B"/>
    <w:rsid w:val="005652B0"/>
    <w:rsid w:val="00565CF0"/>
    <w:rsid w:val="005662A3"/>
    <w:rsid w:val="00566D80"/>
    <w:rsid w:val="00567261"/>
    <w:rsid w:val="00567457"/>
    <w:rsid w:val="00567605"/>
    <w:rsid w:val="00567847"/>
    <w:rsid w:val="00567AE7"/>
    <w:rsid w:val="00567FDE"/>
    <w:rsid w:val="00570A38"/>
    <w:rsid w:val="0057126F"/>
    <w:rsid w:val="00571C38"/>
    <w:rsid w:val="00571FB9"/>
    <w:rsid w:val="00572505"/>
    <w:rsid w:val="00572E90"/>
    <w:rsid w:val="00574AA9"/>
    <w:rsid w:val="005762A2"/>
    <w:rsid w:val="0057664C"/>
    <w:rsid w:val="00577CAD"/>
    <w:rsid w:val="005800FD"/>
    <w:rsid w:val="00582809"/>
    <w:rsid w:val="00582CB2"/>
    <w:rsid w:val="00583F87"/>
    <w:rsid w:val="00584D30"/>
    <w:rsid w:val="00585C92"/>
    <w:rsid w:val="0058798C"/>
    <w:rsid w:val="005900FA"/>
    <w:rsid w:val="005906E9"/>
    <w:rsid w:val="00590FC0"/>
    <w:rsid w:val="00591036"/>
    <w:rsid w:val="0059144C"/>
    <w:rsid w:val="005921B5"/>
    <w:rsid w:val="005935A4"/>
    <w:rsid w:val="005936B4"/>
    <w:rsid w:val="005938FF"/>
    <w:rsid w:val="005940BC"/>
    <w:rsid w:val="0059432C"/>
    <w:rsid w:val="005948C2"/>
    <w:rsid w:val="00594977"/>
    <w:rsid w:val="00595036"/>
    <w:rsid w:val="00595AA5"/>
    <w:rsid w:val="00595DCA"/>
    <w:rsid w:val="00596174"/>
    <w:rsid w:val="00596293"/>
    <w:rsid w:val="005975B0"/>
    <w:rsid w:val="0059779B"/>
    <w:rsid w:val="00597CD4"/>
    <w:rsid w:val="00597EED"/>
    <w:rsid w:val="005A011C"/>
    <w:rsid w:val="005A1891"/>
    <w:rsid w:val="005A209A"/>
    <w:rsid w:val="005A29FD"/>
    <w:rsid w:val="005A4EB7"/>
    <w:rsid w:val="005A5149"/>
    <w:rsid w:val="005A5CEA"/>
    <w:rsid w:val="005A6048"/>
    <w:rsid w:val="005A662D"/>
    <w:rsid w:val="005B0395"/>
    <w:rsid w:val="005B0428"/>
    <w:rsid w:val="005B053F"/>
    <w:rsid w:val="005B0678"/>
    <w:rsid w:val="005B0ACC"/>
    <w:rsid w:val="005B15B8"/>
    <w:rsid w:val="005B35D7"/>
    <w:rsid w:val="005B3874"/>
    <w:rsid w:val="005B392A"/>
    <w:rsid w:val="005B3AA3"/>
    <w:rsid w:val="005B3E9F"/>
    <w:rsid w:val="005B43C4"/>
    <w:rsid w:val="005B44FC"/>
    <w:rsid w:val="005B4AF7"/>
    <w:rsid w:val="005B50DB"/>
    <w:rsid w:val="005B51BD"/>
    <w:rsid w:val="005B6F83"/>
    <w:rsid w:val="005C0A0D"/>
    <w:rsid w:val="005C0A2D"/>
    <w:rsid w:val="005C1A97"/>
    <w:rsid w:val="005C2AC2"/>
    <w:rsid w:val="005C2B6C"/>
    <w:rsid w:val="005C3B16"/>
    <w:rsid w:val="005C49DE"/>
    <w:rsid w:val="005C4FAF"/>
    <w:rsid w:val="005C58E5"/>
    <w:rsid w:val="005C5C7E"/>
    <w:rsid w:val="005C64A5"/>
    <w:rsid w:val="005C6F97"/>
    <w:rsid w:val="005C74FB"/>
    <w:rsid w:val="005D1602"/>
    <w:rsid w:val="005D1F7E"/>
    <w:rsid w:val="005D2D1D"/>
    <w:rsid w:val="005D3793"/>
    <w:rsid w:val="005D3CD1"/>
    <w:rsid w:val="005D5E76"/>
    <w:rsid w:val="005D757F"/>
    <w:rsid w:val="005E08E8"/>
    <w:rsid w:val="005E0A25"/>
    <w:rsid w:val="005E0D74"/>
    <w:rsid w:val="005E1415"/>
    <w:rsid w:val="005E1C32"/>
    <w:rsid w:val="005E1C66"/>
    <w:rsid w:val="005E245C"/>
    <w:rsid w:val="005E385F"/>
    <w:rsid w:val="005E3BDB"/>
    <w:rsid w:val="005E4237"/>
    <w:rsid w:val="005E4743"/>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150A"/>
    <w:rsid w:val="006025F9"/>
    <w:rsid w:val="0060263F"/>
    <w:rsid w:val="0060283C"/>
    <w:rsid w:val="0060334B"/>
    <w:rsid w:val="006039AD"/>
    <w:rsid w:val="0060468F"/>
    <w:rsid w:val="006047B3"/>
    <w:rsid w:val="00604F14"/>
    <w:rsid w:val="00605419"/>
    <w:rsid w:val="00606A65"/>
    <w:rsid w:val="00611B83"/>
    <w:rsid w:val="00612A50"/>
    <w:rsid w:val="00613257"/>
    <w:rsid w:val="0061342C"/>
    <w:rsid w:val="0061437E"/>
    <w:rsid w:val="006146CE"/>
    <w:rsid w:val="0061598F"/>
    <w:rsid w:val="00615AC2"/>
    <w:rsid w:val="0061617A"/>
    <w:rsid w:val="00616509"/>
    <w:rsid w:val="00617052"/>
    <w:rsid w:val="0061738C"/>
    <w:rsid w:val="006177A7"/>
    <w:rsid w:val="00620A71"/>
    <w:rsid w:val="00620D80"/>
    <w:rsid w:val="006231F5"/>
    <w:rsid w:val="00623355"/>
    <w:rsid w:val="006234A6"/>
    <w:rsid w:val="00623A29"/>
    <w:rsid w:val="00623CD0"/>
    <w:rsid w:val="00624115"/>
    <w:rsid w:val="0062635C"/>
    <w:rsid w:val="00626DC5"/>
    <w:rsid w:val="00627F35"/>
    <w:rsid w:val="00630001"/>
    <w:rsid w:val="00630B14"/>
    <w:rsid w:val="006311B3"/>
    <w:rsid w:val="0063181D"/>
    <w:rsid w:val="00631FCA"/>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09E8"/>
    <w:rsid w:val="0064151F"/>
    <w:rsid w:val="00641533"/>
    <w:rsid w:val="0064169E"/>
    <w:rsid w:val="00641B13"/>
    <w:rsid w:val="00641D12"/>
    <w:rsid w:val="00641E7A"/>
    <w:rsid w:val="00642088"/>
    <w:rsid w:val="0064208D"/>
    <w:rsid w:val="00643475"/>
    <w:rsid w:val="0064358B"/>
    <w:rsid w:val="0064396A"/>
    <w:rsid w:val="00643CB0"/>
    <w:rsid w:val="006441BB"/>
    <w:rsid w:val="0064624E"/>
    <w:rsid w:val="00650811"/>
    <w:rsid w:val="00650AB9"/>
    <w:rsid w:val="006511BC"/>
    <w:rsid w:val="00651429"/>
    <w:rsid w:val="0065285C"/>
    <w:rsid w:val="006536C1"/>
    <w:rsid w:val="00654EF1"/>
    <w:rsid w:val="00655733"/>
    <w:rsid w:val="00655ACD"/>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F31"/>
    <w:rsid w:val="006655EE"/>
    <w:rsid w:val="006658E7"/>
    <w:rsid w:val="00665F15"/>
    <w:rsid w:val="00666110"/>
    <w:rsid w:val="0066707C"/>
    <w:rsid w:val="00667843"/>
    <w:rsid w:val="00667EE7"/>
    <w:rsid w:val="00670922"/>
    <w:rsid w:val="00670A05"/>
    <w:rsid w:val="00670BE1"/>
    <w:rsid w:val="00670FDC"/>
    <w:rsid w:val="0067114E"/>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40A"/>
    <w:rsid w:val="006817C9"/>
    <w:rsid w:val="00682BE2"/>
    <w:rsid w:val="00683E3F"/>
    <w:rsid w:val="00683ECE"/>
    <w:rsid w:val="00684C20"/>
    <w:rsid w:val="0068589F"/>
    <w:rsid w:val="00685AF4"/>
    <w:rsid w:val="00687953"/>
    <w:rsid w:val="0069050F"/>
    <w:rsid w:val="00690824"/>
    <w:rsid w:val="00690B2A"/>
    <w:rsid w:val="006918E0"/>
    <w:rsid w:val="00691AC8"/>
    <w:rsid w:val="0069337E"/>
    <w:rsid w:val="006957CF"/>
    <w:rsid w:val="00695FC2"/>
    <w:rsid w:val="00696391"/>
    <w:rsid w:val="00696949"/>
    <w:rsid w:val="00696E6B"/>
    <w:rsid w:val="00697052"/>
    <w:rsid w:val="00697F96"/>
    <w:rsid w:val="006A0285"/>
    <w:rsid w:val="006A3FFD"/>
    <w:rsid w:val="006A4584"/>
    <w:rsid w:val="006A46FB"/>
    <w:rsid w:val="006A5E28"/>
    <w:rsid w:val="006A697B"/>
    <w:rsid w:val="006A6EA1"/>
    <w:rsid w:val="006A7937"/>
    <w:rsid w:val="006A79E2"/>
    <w:rsid w:val="006A7AFF"/>
    <w:rsid w:val="006B054E"/>
    <w:rsid w:val="006B1816"/>
    <w:rsid w:val="006B1ABC"/>
    <w:rsid w:val="006B2099"/>
    <w:rsid w:val="006B240A"/>
    <w:rsid w:val="006B5043"/>
    <w:rsid w:val="006B50CF"/>
    <w:rsid w:val="006B5412"/>
    <w:rsid w:val="006B61B1"/>
    <w:rsid w:val="006B6787"/>
    <w:rsid w:val="006B6DBB"/>
    <w:rsid w:val="006B7666"/>
    <w:rsid w:val="006C03B8"/>
    <w:rsid w:val="006C0AD8"/>
    <w:rsid w:val="006C1DB4"/>
    <w:rsid w:val="006C22F4"/>
    <w:rsid w:val="006C3224"/>
    <w:rsid w:val="006C380A"/>
    <w:rsid w:val="006C49AF"/>
    <w:rsid w:val="006C5525"/>
    <w:rsid w:val="006C5D23"/>
    <w:rsid w:val="006C5EC9"/>
    <w:rsid w:val="006C6028"/>
    <w:rsid w:val="006C6059"/>
    <w:rsid w:val="006C6949"/>
    <w:rsid w:val="006C7522"/>
    <w:rsid w:val="006C79D7"/>
    <w:rsid w:val="006D04D1"/>
    <w:rsid w:val="006D1506"/>
    <w:rsid w:val="006D4361"/>
    <w:rsid w:val="006D47BE"/>
    <w:rsid w:val="006D4C6B"/>
    <w:rsid w:val="006D4F67"/>
    <w:rsid w:val="006D504F"/>
    <w:rsid w:val="006D5DC1"/>
    <w:rsid w:val="006D65C2"/>
    <w:rsid w:val="006D67D3"/>
    <w:rsid w:val="006D6F08"/>
    <w:rsid w:val="006D77D9"/>
    <w:rsid w:val="006E01AD"/>
    <w:rsid w:val="006E062C"/>
    <w:rsid w:val="006E1427"/>
    <w:rsid w:val="006E157D"/>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0956"/>
    <w:rsid w:val="006F10F0"/>
    <w:rsid w:val="006F11FE"/>
    <w:rsid w:val="006F1B70"/>
    <w:rsid w:val="006F1D12"/>
    <w:rsid w:val="006F341D"/>
    <w:rsid w:val="006F34B7"/>
    <w:rsid w:val="006F3620"/>
    <w:rsid w:val="006F3C95"/>
    <w:rsid w:val="006F3CDE"/>
    <w:rsid w:val="006F58D4"/>
    <w:rsid w:val="006F5AFE"/>
    <w:rsid w:val="006F6D62"/>
    <w:rsid w:val="006F6FEF"/>
    <w:rsid w:val="006F765C"/>
    <w:rsid w:val="007007A9"/>
    <w:rsid w:val="007009AC"/>
    <w:rsid w:val="00700A9B"/>
    <w:rsid w:val="0070104C"/>
    <w:rsid w:val="007019D0"/>
    <w:rsid w:val="00701D39"/>
    <w:rsid w:val="007020A0"/>
    <w:rsid w:val="0070346E"/>
    <w:rsid w:val="00703909"/>
    <w:rsid w:val="00703CA3"/>
    <w:rsid w:val="00704EDB"/>
    <w:rsid w:val="00706068"/>
    <w:rsid w:val="00706101"/>
    <w:rsid w:val="00707072"/>
    <w:rsid w:val="0070714D"/>
    <w:rsid w:val="00707D61"/>
    <w:rsid w:val="00710EE5"/>
    <w:rsid w:val="007116DD"/>
    <w:rsid w:val="00711CB9"/>
    <w:rsid w:val="00712287"/>
    <w:rsid w:val="00712772"/>
    <w:rsid w:val="007128B7"/>
    <w:rsid w:val="00712EA9"/>
    <w:rsid w:val="00713AEA"/>
    <w:rsid w:val="00713D85"/>
    <w:rsid w:val="00713DFC"/>
    <w:rsid w:val="007148D3"/>
    <w:rsid w:val="0071523C"/>
    <w:rsid w:val="00715B9A"/>
    <w:rsid w:val="007165ED"/>
    <w:rsid w:val="00720F1A"/>
    <w:rsid w:val="007227CC"/>
    <w:rsid w:val="007228A2"/>
    <w:rsid w:val="00722F6C"/>
    <w:rsid w:val="00724AA9"/>
    <w:rsid w:val="00725652"/>
    <w:rsid w:val="00726621"/>
    <w:rsid w:val="00726EA6"/>
    <w:rsid w:val="00727208"/>
    <w:rsid w:val="0072741C"/>
    <w:rsid w:val="00727680"/>
    <w:rsid w:val="00727D5D"/>
    <w:rsid w:val="00731409"/>
    <w:rsid w:val="007314F5"/>
    <w:rsid w:val="00731F39"/>
    <w:rsid w:val="00732B06"/>
    <w:rsid w:val="00733355"/>
    <w:rsid w:val="007335C4"/>
    <w:rsid w:val="007348B1"/>
    <w:rsid w:val="0073495B"/>
    <w:rsid w:val="007354AE"/>
    <w:rsid w:val="007362A6"/>
    <w:rsid w:val="00736340"/>
    <w:rsid w:val="00736A40"/>
    <w:rsid w:val="00736D7D"/>
    <w:rsid w:val="007375F2"/>
    <w:rsid w:val="007400A0"/>
    <w:rsid w:val="00740E58"/>
    <w:rsid w:val="0074166C"/>
    <w:rsid w:val="00742667"/>
    <w:rsid w:val="0074266D"/>
    <w:rsid w:val="007426BE"/>
    <w:rsid w:val="007434E0"/>
    <w:rsid w:val="00743630"/>
    <w:rsid w:val="007445A0"/>
    <w:rsid w:val="00744728"/>
    <w:rsid w:val="0074524B"/>
    <w:rsid w:val="00745E03"/>
    <w:rsid w:val="00746365"/>
    <w:rsid w:val="00746D6B"/>
    <w:rsid w:val="007472DF"/>
    <w:rsid w:val="0074743B"/>
    <w:rsid w:val="007474B6"/>
    <w:rsid w:val="00747D8B"/>
    <w:rsid w:val="007504C4"/>
    <w:rsid w:val="00751228"/>
    <w:rsid w:val="00752154"/>
    <w:rsid w:val="00753605"/>
    <w:rsid w:val="00753684"/>
    <w:rsid w:val="00753D8E"/>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3EE6"/>
    <w:rsid w:val="00764DE2"/>
    <w:rsid w:val="00765281"/>
    <w:rsid w:val="00766209"/>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524"/>
    <w:rsid w:val="00780893"/>
    <w:rsid w:val="007816A7"/>
    <w:rsid w:val="0078177E"/>
    <w:rsid w:val="00782173"/>
    <w:rsid w:val="007821E0"/>
    <w:rsid w:val="00782367"/>
    <w:rsid w:val="0078304C"/>
    <w:rsid w:val="00783673"/>
    <w:rsid w:val="00785490"/>
    <w:rsid w:val="0078591D"/>
    <w:rsid w:val="0078701F"/>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7AD"/>
    <w:rsid w:val="007A0643"/>
    <w:rsid w:val="007A09C9"/>
    <w:rsid w:val="007A0A61"/>
    <w:rsid w:val="007A1293"/>
    <w:rsid w:val="007A1784"/>
    <w:rsid w:val="007A1CB3"/>
    <w:rsid w:val="007A306F"/>
    <w:rsid w:val="007A3D01"/>
    <w:rsid w:val="007A43A6"/>
    <w:rsid w:val="007A4B9A"/>
    <w:rsid w:val="007A4C2B"/>
    <w:rsid w:val="007A579D"/>
    <w:rsid w:val="007A58A6"/>
    <w:rsid w:val="007A5D82"/>
    <w:rsid w:val="007A6889"/>
    <w:rsid w:val="007A69D5"/>
    <w:rsid w:val="007A6A35"/>
    <w:rsid w:val="007A7322"/>
    <w:rsid w:val="007B00DE"/>
    <w:rsid w:val="007B0333"/>
    <w:rsid w:val="007B0C08"/>
    <w:rsid w:val="007B1007"/>
    <w:rsid w:val="007B1D07"/>
    <w:rsid w:val="007B2367"/>
    <w:rsid w:val="007B2E23"/>
    <w:rsid w:val="007B3429"/>
    <w:rsid w:val="007B3D2D"/>
    <w:rsid w:val="007B42C5"/>
    <w:rsid w:val="007B474D"/>
    <w:rsid w:val="007B47AF"/>
    <w:rsid w:val="007B50AE"/>
    <w:rsid w:val="007B50EB"/>
    <w:rsid w:val="007B51D1"/>
    <w:rsid w:val="007B51DF"/>
    <w:rsid w:val="007B51E4"/>
    <w:rsid w:val="007B5357"/>
    <w:rsid w:val="007B5A20"/>
    <w:rsid w:val="007B5BCF"/>
    <w:rsid w:val="007B69DC"/>
    <w:rsid w:val="007B7EC7"/>
    <w:rsid w:val="007C0389"/>
    <w:rsid w:val="007C05DD"/>
    <w:rsid w:val="007C2717"/>
    <w:rsid w:val="007C3AFD"/>
    <w:rsid w:val="007C3D18"/>
    <w:rsid w:val="007C4CA6"/>
    <w:rsid w:val="007C52F9"/>
    <w:rsid w:val="007C60BF"/>
    <w:rsid w:val="007C6A07"/>
    <w:rsid w:val="007C75A1"/>
    <w:rsid w:val="007C77A5"/>
    <w:rsid w:val="007D04E5"/>
    <w:rsid w:val="007D0EDA"/>
    <w:rsid w:val="007D0EEC"/>
    <w:rsid w:val="007D170D"/>
    <w:rsid w:val="007D36E1"/>
    <w:rsid w:val="007D3FB6"/>
    <w:rsid w:val="007D4969"/>
    <w:rsid w:val="007D4A7F"/>
    <w:rsid w:val="007D5901"/>
    <w:rsid w:val="007D7266"/>
    <w:rsid w:val="007D7526"/>
    <w:rsid w:val="007D7556"/>
    <w:rsid w:val="007E03B2"/>
    <w:rsid w:val="007E1636"/>
    <w:rsid w:val="007E1710"/>
    <w:rsid w:val="007E1B75"/>
    <w:rsid w:val="007E1D06"/>
    <w:rsid w:val="007E1E22"/>
    <w:rsid w:val="007E1F0E"/>
    <w:rsid w:val="007E21AE"/>
    <w:rsid w:val="007E2A8B"/>
    <w:rsid w:val="007E4610"/>
    <w:rsid w:val="007E4715"/>
    <w:rsid w:val="007E505B"/>
    <w:rsid w:val="007E5105"/>
    <w:rsid w:val="007E55FE"/>
    <w:rsid w:val="007E5EFF"/>
    <w:rsid w:val="007E619A"/>
    <w:rsid w:val="007E65BC"/>
    <w:rsid w:val="007E7091"/>
    <w:rsid w:val="007E736D"/>
    <w:rsid w:val="007E7F7C"/>
    <w:rsid w:val="007F22C6"/>
    <w:rsid w:val="007F3D18"/>
    <w:rsid w:val="007F427F"/>
    <w:rsid w:val="007F4E3D"/>
    <w:rsid w:val="007F5BAF"/>
    <w:rsid w:val="007F63B3"/>
    <w:rsid w:val="007F7230"/>
    <w:rsid w:val="007F7B25"/>
    <w:rsid w:val="00800956"/>
    <w:rsid w:val="0080294E"/>
    <w:rsid w:val="008038BD"/>
    <w:rsid w:val="00803FAE"/>
    <w:rsid w:val="0080473F"/>
    <w:rsid w:val="00804843"/>
    <w:rsid w:val="0080517A"/>
    <w:rsid w:val="0080548B"/>
    <w:rsid w:val="00805CA2"/>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133"/>
    <w:rsid w:val="00821522"/>
    <w:rsid w:val="008218E3"/>
    <w:rsid w:val="00821C5B"/>
    <w:rsid w:val="008223C2"/>
    <w:rsid w:val="00822EA8"/>
    <w:rsid w:val="008235DB"/>
    <w:rsid w:val="00824AB4"/>
    <w:rsid w:val="00824E87"/>
    <w:rsid w:val="00825284"/>
    <w:rsid w:val="00825B1F"/>
    <w:rsid w:val="00825B9B"/>
    <w:rsid w:val="00825C42"/>
    <w:rsid w:val="00825D25"/>
    <w:rsid w:val="00826590"/>
    <w:rsid w:val="00827D6F"/>
    <w:rsid w:val="008302CC"/>
    <w:rsid w:val="00830DCF"/>
    <w:rsid w:val="008326D2"/>
    <w:rsid w:val="00832EE6"/>
    <w:rsid w:val="00833061"/>
    <w:rsid w:val="0083488B"/>
    <w:rsid w:val="0083529D"/>
    <w:rsid w:val="00835942"/>
    <w:rsid w:val="008362D1"/>
    <w:rsid w:val="008376AC"/>
    <w:rsid w:val="00837FF8"/>
    <w:rsid w:val="00840847"/>
    <w:rsid w:val="008412EA"/>
    <w:rsid w:val="008444E8"/>
    <w:rsid w:val="00844723"/>
    <w:rsid w:val="00844E80"/>
    <w:rsid w:val="00845754"/>
    <w:rsid w:val="0084644B"/>
    <w:rsid w:val="0084651D"/>
    <w:rsid w:val="00846FE7"/>
    <w:rsid w:val="008470E5"/>
    <w:rsid w:val="00847316"/>
    <w:rsid w:val="0084745A"/>
    <w:rsid w:val="00847F4D"/>
    <w:rsid w:val="00850585"/>
    <w:rsid w:val="00851318"/>
    <w:rsid w:val="008516F5"/>
    <w:rsid w:val="008528D8"/>
    <w:rsid w:val="008532E7"/>
    <w:rsid w:val="00853FD9"/>
    <w:rsid w:val="0085566A"/>
    <w:rsid w:val="00855A9E"/>
    <w:rsid w:val="00856911"/>
    <w:rsid w:val="00856F80"/>
    <w:rsid w:val="008571C1"/>
    <w:rsid w:val="00857F50"/>
    <w:rsid w:val="0086176E"/>
    <w:rsid w:val="008617AC"/>
    <w:rsid w:val="0086247C"/>
    <w:rsid w:val="0086318D"/>
    <w:rsid w:val="0086435A"/>
    <w:rsid w:val="00865BAC"/>
    <w:rsid w:val="00865C41"/>
    <w:rsid w:val="008677FD"/>
    <w:rsid w:val="008706D4"/>
    <w:rsid w:val="00870B11"/>
    <w:rsid w:val="00870F8A"/>
    <w:rsid w:val="00871504"/>
    <w:rsid w:val="00871859"/>
    <w:rsid w:val="00871918"/>
    <w:rsid w:val="008719A4"/>
    <w:rsid w:val="00871D23"/>
    <w:rsid w:val="0087245A"/>
    <w:rsid w:val="00872D61"/>
    <w:rsid w:val="00873B0A"/>
    <w:rsid w:val="00874312"/>
    <w:rsid w:val="0087437C"/>
    <w:rsid w:val="0087456E"/>
    <w:rsid w:val="008747D6"/>
    <w:rsid w:val="0087485C"/>
    <w:rsid w:val="00874944"/>
    <w:rsid w:val="00875CD7"/>
    <w:rsid w:val="00876426"/>
    <w:rsid w:val="00876B4D"/>
    <w:rsid w:val="0087701B"/>
    <w:rsid w:val="0087761E"/>
    <w:rsid w:val="00877962"/>
    <w:rsid w:val="00877F18"/>
    <w:rsid w:val="00880032"/>
    <w:rsid w:val="008800BC"/>
    <w:rsid w:val="008800D8"/>
    <w:rsid w:val="0088014E"/>
    <w:rsid w:val="00880516"/>
    <w:rsid w:val="00880A4F"/>
    <w:rsid w:val="008833AA"/>
    <w:rsid w:val="00883BAF"/>
    <w:rsid w:val="00884F84"/>
    <w:rsid w:val="00885991"/>
    <w:rsid w:val="00885BD5"/>
    <w:rsid w:val="00885C1E"/>
    <w:rsid w:val="00886724"/>
    <w:rsid w:val="008869F8"/>
    <w:rsid w:val="00886C71"/>
    <w:rsid w:val="00886E16"/>
    <w:rsid w:val="00887C39"/>
    <w:rsid w:val="008904F3"/>
    <w:rsid w:val="0089078F"/>
    <w:rsid w:val="00890CA7"/>
    <w:rsid w:val="00891599"/>
    <w:rsid w:val="008928B9"/>
    <w:rsid w:val="00892A35"/>
    <w:rsid w:val="00892F30"/>
    <w:rsid w:val="00893F9E"/>
    <w:rsid w:val="00894A88"/>
    <w:rsid w:val="00894FD8"/>
    <w:rsid w:val="00895386"/>
    <w:rsid w:val="00895A6F"/>
    <w:rsid w:val="00895EAC"/>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68F"/>
    <w:rsid w:val="008A77D8"/>
    <w:rsid w:val="008B0483"/>
    <w:rsid w:val="008B0C90"/>
    <w:rsid w:val="008B120C"/>
    <w:rsid w:val="008B288F"/>
    <w:rsid w:val="008B3573"/>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0D04"/>
    <w:rsid w:val="008C147E"/>
    <w:rsid w:val="008C1C91"/>
    <w:rsid w:val="008C2017"/>
    <w:rsid w:val="008C4958"/>
    <w:rsid w:val="008C4BAA"/>
    <w:rsid w:val="008C576F"/>
    <w:rsid w:val="008C5B6F"/>
    <w:rsid w:val="008C6AE8"/>
    <w:rsid w:val="008C7573"/>
    <w:rsid w:val="008C7854"/>
    <w:rsid w:val="008D04CB"/>
    <w:rsid w:val="008D0893"/>
    <w:rsid w:val="008D0A41"/>
    <w:rsid w:val="008D0B8D"/>
    <w:rsid w:val="008D10D2"/>
    <w:rsid w:val="008D1668"/>
    <w:rsid w:val="008D1868"/>
    <w:rsid w:val="008D34F1"/>
    <w:rsid w:val="008D39D8"/>
    <w:rsid w:val="008D54F5"/>
    <w:rsid w:val="008D59A0"/>
    <w:rsid w:val="008D5E5D"/>
    <w:rsid w:val="008D6103"/>
    <w:rsid w:val="008D6419"/>
    <w:rsid w:val="008D6B09"/>
    <w:rsid w:val="008D6D1A"/>
    <w:rsid w:val="008D72C2"/>
    <w:rsid w:val="008D7762"/>
    <w:rsid w:val="008E065E"/>
    <w:rsid w:val="008E0927"/>
    <w:rsid w:val="008E1909"/>
    <w:rsid w:val="008E1990"/>
    <w:rsid w:val="008E1A25"/>
    <w:rsid w:val="008E4D7C"/>
    <w:rsid w:val="008E4FBB"/>
    <w:rsid w:val="008E59AB"/>
    <w:rsid w:val="008E5B14"/>
    <w:rsid w:val="008E7507"/>
    <w:rsid w:val="008E78FB"/>
    <w:rsid w:val="008E7D2E"/>
    <w:rsid w:val="008F02C2"/>
    <w:rsid w:val="008F1432"/>
    <w:rsid w:val="008F159A"/>
    <w:rsid w:val="008F1EAB"/>
    <w:rsid w:val="008F2C59"/>
    <w:rsid w:val="008F33DC"/>
    <w:rsid w:val="008F356B"/>
    <w:rsid w:val="008F375D"/>
    <w:rsid w:val="008F3CA8"/>
    <w:rsid w:val="008F477F"/>
    <w:rsid w:val="008F48D8"/>
    <w:rsid w:val="008F6029"/>
    <w:rsid w:val="008F662F"/>
    <w:rsid w:val="009000FD"/>
    <w:rsid w:val="00902327"/>
    <w:rsid w:val="00902350"/>
    <w:rsid w:val="00902F14"/>
    <w:rsid w:val="009032D3"/>
    <w:rsid w:val="0090336B"/>
    <w:rsid w:val="009053AA"/>
    <w:rsid w:val="009067C8"/>
    <w:rsid w:val="00906939"/>
    <w:rsid w:val="00910A74"/>
    <w:rsid w:val="00910B7D"/>
    <w:rsid w:val="00911DFB"/>
    <w:rsid w:val="00913063"/>
    <w:rsid w:val="0091311E"/>
    <w:rsid w:val="009139D9"/>
    <w:rsid w:val="00914AD8"/>
    <w:rsid w:val="00916079"/>
    <w:rsid w:val="00916097"/>
    <w:rsid w:val="00917CE9"/>
    <w:rsid w:val="00920BF2"/>
    <w:rsid w:val="00920DCC"/>
    <w:rsid w:val="009210EF"/>
    <w:rsid w:val="00921D86"/>
    <w:rsid w:val="00922010"/>
    <w:rsid w:val="00922B4F"/>
    <w:rsid w:val="00923EF6"/>
    <w:rsid w:val="00925116"/>
    <w:rsid w:val="00926D47"/>
    <w:rsid w:val="0092752A"/>
    <w:rsid w:val="00927943"/>
    <w:rsid w:val="00927E1C"/>
    <w:rsid w:val="009305EA"/>
    <w:rsid w:val="00930A47"/>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75F"/>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D47"/>
    <w:rsid w:val="00954D11"/>
    <w:rsid w:val="009558DD"/>
    <w:rsid w:val="0095681E"/>
    <w:rsid w:val="00956C56"/>
    <w:rsid w:val="009572D4"/>
    <w:rsid w:val="00960239"/>
    <w:rsid w:val="00960608"/>
    <w:rsid w:val="00961921"/>
    <w:rsid w:val="009619C8"/>
    <w:rsid w:val="009621B3"/>
    <w:rsid w:val="0096430A"/>
    <w:rsid w:val="00964B5A"/>
    <w:rsid w:val="0096554B"/>
    <w:rsid w:val="0096584A"/>
    <w:rsid w:val="00967990"/>
    <w:rsid w:val="00970097"/>
    <w:rsid w:val="009704C6"/>
    <w:rsid w:val="00971626"/>
    <w:rsid w:val="00971A59"/>
    <w:rsid w:val="00971F08"/>
    <w:rsid w:val="00973E9D"/>
    <w:rsid w:val="009748E0"/>
    <w:rsid w:val="009758DD"/>
    <w:rsid w:val="0097603D"/>
    <w:rsid w:val="00976949"/>
    <w:rsid w:val="00980477"/>
    <w:rsid w:val="009812FF"/>
    <w:rsid w:val="009816F2"/>
    <w:rsid w:val="00981DED"/>
    <w:rsid w:val="00981F5D"/>
    <w:rsid w:val="00983466"/>
    <w:rsid w:val="00983A79"/>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4333"/>
    <w:rsid w:val="00994902"/>
    <w:rsid w:val="00994B72"/>
    <w:rsid w:val="00994DCA"/>
    <w:rsid w:val="00994FE9"/>
    <w:rsid w:val="009950C0"/>
    <w:rsid w:val="00995978"/>
    <w:rsid w:val="00996021"/>
    <w:rsid w:val="009960EC"/>
    <w:rsid w:val="009969A8"/>
    <w:rsid w:val="00996D17"/>
    <w:rsid w:val="009970DD"/>
    <w:rsid w:val="009A01C3"/>
    <w:rsid w:val="009A0E89"/>
    <w:rsid w:val="009A0FBA"/>
    <w:rsid w:val="009A11A5"/>
    <w:rsid w:val="009A1601"/>
    <w:rsid w:val="009A38B7"/>
    <w:rsid w:val="009A462D"/>
    <w:rsid w:val="009A5B25"/>
    <w:rsid w:val="009A5CBA"/>
    <w:rsid w:val="009A6ACE"/>
    <w:rsid w:val="009A6E9F"/>
    <w:rsid w:val="009A7541"/>
    <w:rsid w:val="009B0E0E"/>
    <w:rsid w:val="009B1F30"/>
    <w:rsid w:val="009B246F"/>
    <w:rsid w:val="009B33E5"/>
    <w:rsid w:val="009B3AC2"/>
    <w:rsid w:val="009B3F2D"/>
    <w:rsid w:val="009B4DF4"/>
    <w:rsid w:val="009B5261"/>
    <w:rsid w:val="009B55A4"/>
    <w:rsid w:val="009B564E"/>
    <w:rsid w:val="009B59EE"/>
    <w:rsid w:val="009B6261"/>
    <w:rsid w:val="009B7E87"/>
    <w:rsid w:val="009B7F3D"/>
    <w:rsid w:val="009C0794"/>
    <w:rsid w:val="009C24C8"/>
    <w:rsid w:val="009C27EA"/>
    <w:rsid w:val="009C3625"/>
    <w:rsid w:val="009C403E"/>
    <w:rsid w:val="009C490E"/>
    <w:rsid w:val="009C4B0A"/>
    <w:rsid w:val="009C5300"/>
    <w:rsid w:val="009D03A8"/>
    <w:rsid w:val="009D09EC"/>
    <w:rsid w:val="009D194C"/>
    <w:rsid w:val="009D2627"/>
    <w:rsid w:val="009D2C6E"/>
    <w:rsid w:val="009D31C6"/>
    <w:rsid w:val="009D442E"/>
    <w:rsid w:val="009D49B3"/>
    <w:rsid w:val="009D4C7C"/>
    <w:rsid w:val="009D4FF0"/>
    <w:rsid w:val="009D524D"/>
    <w:rsid w:val="009D703C"/>
    <w:rsid w:val="009D706C"/>
    <w:rsid w:val="009D718F"/>
    <w:rsid w:val="009E0490"/>
    <w:rsid w:val="009E064A"/>
    <w:rsid w:val="009E068F"/>
    <w:rsid w:val="009E14E0"/>
    <w:rsid w:val="009E172C"/>
    <w:rsid w:val="009E1867"/>
    <w:rsid w:val="009E1EF5"/>
    <w:rsid w:val="009E290E"/>
    <w:rsid w:val="009E35DB"/>
    <w:rsid w:val="009E3D8F"/>
    <w:rsid w:val="009E41A5"/>
    <w:rsid w:val="009E43E9"/>
    <w:rsid w:val="009E47A3"/>
    <w:rsid w:val="009E4CDD"/>
    <w:rsid w:val="009E6B71"/>
    <w:rsid w:val="009E75A7"/>
    <w:rsid w:val="009E7AEF"/>
    <w:rsid w:val="009E7D6F"/>
    <w:rsid w:val="009F06F7"/>
    <w:rsid w:val="009F08F3"/>
    <w:rsid w:val="009F18FF"/>
    <w:rsid w:val="009F1F7D"/>
    <w:rsid w:val="009F2143"/>
    <w:rsid w:val="009F2BB4"/>
    <w:rsid w:val="009F344F"/>
    <w:rsid w:val="009F43A7"/>
    <w:rsid w:val="009F4D4A"/>
    <w:rsid w:val="009F52DA"/>
    <w:rsid w:val="009F581C"/>
    <w:rsid w:val="009F6264"/>
    <w:rsid w:val="009F68A6"/>
    <w:rsid w:val="009F73F2"/>
    <w:rsid w:val="009F7973"/>
    <w:rsid w:val="009F7CE2"/>
    <w:rsid w:val="00A031D8"/>
    <w:rsid w:val="00A0401C"/>
    <w:rsid w:val="00A0439B"/>
    <w:rsid w:val="00A048A8"/>
    <w:rsid w:val="00A04F49"/>
    <w:rsid w:val="00A051D2"/>
    <w:rsid w:val="00A05700"/>
    <w:rsid w:val="00A05BD3"/>
    <w:rsid w:val="00A05EA3"/>
    <w:rsid w:val="00A06E92"/>
    <w:rsid w:val="00A109A1"/>
    <w:rsid w:val="00A10F9E"/>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30187"/>
    <w:rsid w:val="00A30335"/>
    <w:rsid w:val="00A309A4"/>
    <w:rsid w:val="00A315AE"/>
    <w:rsid w:val="00A3246C"/>
    <w:rsid w:val="00A3265D"/>
    <w:rsid w:val="00A33A4A"/>
    <w:rsid w:val="00A34120"/>
    <w:rsid w:val="00A34161"/>
    <w:rsid w:val="00A342C6"/>
    <w:rsid w:val="00A3448A"/>
    <w:rsid w:val="00A34FC5"/>
    <w:rsid w:val="00A35955"/>
    <w:rsid w:val="00A36297"/>
    <w:rsid w:val="00A362B7"/>
    <w:rsid w:val="00A37207"/>
    <w:rsid w:val="00A37400"/>
    <w:rsid w:val="00A37520"/>
    <w:rsid w:val="00A37E49"/>
    <w:rsid w:val="00A40517"/>
    <w:rsid w:val="00A40BB6"/>
    <w:rsid w:val="00A41DFB"/>
    <w:rsid w:val="00A41E2B"/>
    <w:rsid w:val="00A42313"/>
    <w:rsid w:val="00A42D3B"/>
    <w:rsid w:val="00A431B1"/>
    <w:rsid w:val="00A43A56"/>
    <w:rsid w:val="00A440D0"/>
    <w:rsid w:val="00A457B4"/>
    <w:rsid w:val="00A45930"/>
    <w:rsid w:val="00A45B74"/>
    <w:rsid w:val="00A46150"/>
    <w:rsid w:val="00A4652C"/>
    <w:rsid w:val="00A501F3"/>
    <w:rsid w:val="00A503CA"/>
    <w:rsid w:val="00A51A52"/>
    <w:rsid w:val="00A51EC9"/>
    <w:rsid w:val="00A52D50"/>
    <w:rsid w:val="00A52E1D"/>
    <w:rsid w:val="00A5400B"/>
    <w:rsid w:val="00A54D48"/>
    <w:rsid w:val="00A55067"/>
    <w:rsid w:val="00A562F8"/>
    <w:rsid w:val="00A563A0"/>
    <w:rsid w:val="00A568DF"/>
    <w:rsid w:val="00A56CCB"/>
    <w:rsid w:val="00A57F52"/>
    <w:rsid w:val="00A61499"/>
    <w:rsid w:val="00A62867"/>
    <w:rsid w:val="00A62A77"/>
    <w:rsid w:val="00A62F92"/>
    <w:rsid w:val="00A63483"/>
    <w:rsid w:val="00A63B68"/>
    <w:rsid w:val="00A64739"/>
    <w:rsid w:val="00A657D7"/>
    <w:rsid w:val="00A660AC"/>
    <w:rsid w:val="00A663AA"/>
    <w:rsid w:val="00A67664"/>
    <w:rsid w:val="00A67E6C"/>
    <w:rsid w:val="00A71B99"/>
    <w:rsid w:val="00A721B8"/>
    <w:rsid w:val="00A72B4D"/>
    <w:rsid w:val="00A732B1"/>
    <w:rsid w:val="00A732BF"/>
    <w:rsid w:val="00A739D0"/>
    <w:rsid w:val="00A73F32"/>
    <w:rsid w:val="00A74376"/>
    <w:rsid w:val="00A746B4"/>
    <w:rsid w:val="00A759B5"/>
    <w:rsid w:val="00A75E55"/>
    <w:rsid w:val="00A761D4"/>
    <w:rsid w:val="00A76593"/>
    <w:rsid w:val="00A7718D"/>
    <w:rsid w:val="00A77EC4"/>
    <w:rsid w:val="00A8122C"/>
    <w:rsid w:val="00A81673"/>
    <w:rsid w:val="00A81784"/>
    <w:rsid w:val="00A81D20"/>
    <w:rsid w:val="00A838B0"/>
    <w:rsid w:val="00A84105"/>
    <w:rsid w:val="00A84D6B"/>
    <w:rsid w:val="00A850B1"/>
    <w:rsid w:val="00A8555A"/>
    <w:rsid w:val="00A855F8"/>
    <w:rsid w:val="00A858CB"/>
    <w:rsid w:val="00A85B01"/>
    <w:rsid w:val="00A85F9C"/>
    <w:rsid w:val="00A86C01"/>
    <w:rsid w:val="00A876B6"/>
    <w:rsid w:val="00A913CF"/>
    <w:rsid w:val="00A9209E"/>
    <w:rsid w:val="00A921F8"/>
    <w:rsid w:val="00A92879"/>
    <w:rsid w:val="00A92BEC"/>
    <w:rsid w:val="00A93EA4"/>
    <w:rsid w:val="00A9442A"/>
    <w:rsid w:val="00A959AA"/>
    <w:rsid w:val="00A95B3B"/>
    <w:rsid w:val="00A967F1"/>
    <w:rsid w:val="00A97886"/>
    <w:rsid w:val="00A97961"/>
    <w:rsid w:val="00A97C69"/>
    <w:rsid w:val="00A97D79"/>
    <w:rsid w:val="00A97DD5"/>
    <w:rsid w:val="00AA016F"/>
    <w:rsid w:val="00AA0362"/>
    <w:rsid w:val="00AA0CA6"/>
    <w:rsid w:val="00AA1984"/>
    <w:rsid w:val="00AA1ED6"/>
    <w:rsid w:val="00AA35B9"/>
    <w:rsid w:val="00AA3B59"/>
    <w:rsid w:val="00AA3DE4"/>
    <w:rsid w:val="00AA4CD5"/>
    <w:rsid w:val="00AA51D6"/>
    <w:rsid w:val="00AA584F"/>
    <w:rsid w:val="00AA6E99"/>
    <w:rsid w:val="00AA741C"/>
    <w:rsid w:val="00AB09A3"/>
    <w:rsid w:val="00AB0B21"/>
    <w:rsid w:val="00AB0BC8"/>
    <w:rsid w:val="00AB11CA"/>
    <w:rsid w:val="00AB14D9"/>
    <w:rsid w:val="00AB1616"/>
    <w:rsid w:val="00AB19AE"/>
    <w:rsid w:val="00AB1B07"/>
    <w:rsid w:val="00AB1FE5"/>
    <w:rsid w:val="00AB2057"/>
    <w:rsid w:val="00AB2ECF"/>
    <w:rsid w:val="00AB349D"/>
    <w:rsid w:val="00AB4AB8"/>
    <w:rsid w:val="00AB4E59"/>
    <w:rsid w:val="00AB5769"/>
    <w:rsid w:val="00AB655E"/>
    <w:rsid w:val="00AB680E"/>
    <w:rsid w:val="00AB6AD7"/>
    <w:rsid w:val="00AB6AF7"/>
    <w:rsid w:val="00AB6B76"/>
    <w:rsid w:val="00AB746C"/>
    <w:rsid w:val="00AB7FA5"/>
    <w:rsid w:val="00AC007F"/>
    <w:rsid w:val="00AC03E4"/>
    <w:rsid w:val="00AC0FA5"/>
    <w:rsid w:val="00AC29DA"/>
    <w:rsid w:val="00AC2ECD"/>
    <w:rsid w:val="00AC3119"/>
    <w:rsid w:val="00AC498D"/>
    <w:rsid w:val="00AC49FB"/>
    <w:rsid w:val="00AC4D27"/>
    <w:rsid w:val="00AC5301"/>
    <w:rsid w:val="00AC5A10"/>
    <w:rsid w:val="00AC5AC6"/>
    <w:rsid w:val="00AC6441"/>
    <w:rsid w:val="00AC653E"/>
    <w:rsid w:val="00AC6FFD"/>
    <w:rsid w:val="00AC72AA"/>
    <w:rsid w:val="00AC7FF9"/>
    <w:rsid w:val="00AD0642"/>
    <w:rsid w:val="00AD0AA3"/>
    <w:rsid w:val="00AD1BB2"/>
    <w:rsid w:val="00AD288D"/>
    <w:rsid w:val="00AD3F94"/>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E76AC"/>
    <w:rsid w:val="00AF0506"/>
    <w:rsid w:val="00AF0508"/>
    <w:rsid w:val="00AF17A5"/>
    <w:rsid w:val="00AF1C5D"/>
    <w:rsid w:val="00AF1C6A"/>
    <w:rsid w:val="00AF221E"/>
    <w:rsid w:val="00AF2B22"/>
    <w:rsid w:val="00AF371B"/>
    <w:rsid w:val="00AF3C0D"/>
    <w:rsid w:val="00AF42D7"/>
    <w:rsid w:val="00AF457F"/>
    <w:rsid w:val="00AF5157"/>
    <w:rsid w:val="00AF740B"/>
    <w:rsid w:val="00AF78ED"/>
    <w:rsid w:val="00AF7B02"/>
    <w:rsid w:val="00B006FE"/>
    <w:rsid w:val="00B00732"/>
    <w:rsid w:val="00B007CB"/>
    <w:rsid w:val="00B02AA9"/>
    <w:rsid w:val="00B02FA3"/>
    <w:rsid w:val="00B02FF3"/>
    <w:rsid w:val="00B03E30"/>
    <w:rsid w:val="00B041F7"/>
    <w:rsid w:val="00B05084"/>
    <w:rsid w:val="00B05E98"/>
    <w:rsid w:val="00B07DD7"/>
    <w:rsid w:val="00B101E0"/>
    <w:rsid w:val="00B12873"/>
    <w:rsid w:val="00B130C7"/>
    <w:rsid w:val="00B132D1"/>
    <w:rsid w:val="00B133D4"/>
    <w:rsid w:val="00B1397B"/>
    <w:rsid w:val="00B14152"/>
    <w:rsid w:val="00B1435A"/>
    <w:rsid w:val="00B154CD"/>
    <w:rsid w:val="00B157F9"/>
    <w:rsid w:val="00B16463"/>
    <w:rsid w:val="00B1653D"/>
    <w:rsid w:val="00B1704E"/>
    <w:rsid w:val="00B179AB"/>
    <w:rsid w:val="00B20256"/>
    <w:rsid w:val="00B20969"/>
    <w:rsid w:val="00B20D09"/>
    <w:rsid w:val="00B21270"/>
    <w:rsid w:val="00B2195A"/>
    <w:rsid w:val="00B21C6E"/>
    <w:rsid w:val="00B2210E"/>
    <w:rsid w:val="00B227E6"/>
    <w:rsid w:val="00B22D1B"/>
    <w:rsid w:val="00B248B0"/>
    <w:rsid w:val="00B26318"/>
    <w:rsid w:val="00B2763F"/>
    <w:rsid w:val="00B279A5"/>
    <w:rsid w:val="00B27AAC"/>
    <w:rsid w:val="00B27BF7"/>
    <w:rsid w:val="00B30065"/>
    <w:rsid w:val="00B30929"/>
    <w:rsid w:val="00B33012"/>
    <w:rsid w:val="00B3411D"/>
    <w:rsid w:val="00B342DC"/>
    <w:rsid w:val="00B35CAF"/>
    <w:rsid w:val="00B35F5E"/>
    <w:rsid w:val="00B36C4B"/>
    <w:rsid w:val="00B372AA"/>
    <w:rsid w:val="00B37BBF"/>
    <w:rsid w:val="00B4038A"/>
    <w:rsid w:val="00B40445"/>
    <w:rsid w:val="00B41888"/>
    <w:rsid w:val="00B41BC6"/>
    <w:rsid w:val="00B41F20"/>
    <w:rsid w:val="00B43E66"/>
    <w:rsid w:val="00B445BC"/>
    <w:rsid w:val="00B446EA"/>
    <w:rsid w:val="00B44EA9"/>
    <w:rsid w:val="00B45A52"/>
    <w:rsid w:val="00B46175"/>
    <w:rsid w:val="00B52E5B"/>
    <w:rsid w:val="00B5336F"/>
    <w:rsid w:val="00B536D4"/>
    <w:rsid w:val="00B54340"/>
    <w:rsid w:val="00B6036B"/>
    <w:rsid w:val="00B61138"/>
    <w:rsid w:val="00B61834"/>
    <w:rsid w:val="00B6253B"/>
    <w:rsid w:val="00B62DDF"/>
    <w:rsid w:val="00B6329B"/>
    <w:rsid w:val="00B63A04"/>
    <w:rsid w:val="00B63F52"/>
    <w:rsid w:val="00B6408C"/>
    <w:rsid w:val="00B64CBD"/>
    <w:rsid w:val="00B65587"/>
    <w:rsid w:val="00B65F02"/>
    <w:rsid w:val="00B664C7"/>
    <w:rsid w:val="00B66605"/>
    <w:rsid w:val="00B672EA"/>
    <w:rsid w:val="00B70C3B"/>
    <w:rsid w:val="00B70D31"/>
    <w:rsid w:val="00B71CD8"/>
    <w:rsid w:val="00B720BF"/>
    <w:rsid w:val="00B721AA"/>
    <w:rsid w:val="00B72D53"/>
    <w:rsid w:val="00B72E1E"/>
    <w:rsid w:val="00B72F0A"/>
    <w:rsid w:val="00B73044"/>
    <w:rsid w:val="00B739F6"/>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1C0C"/>
    <w:rsid w:val="00B92FD2"/>
    <w:rsid w:val="00B93B59"/>
    <w:rsid w:val="00B9406A"/>
    <w:rsid w:val="00B9436F"/>
    <w:rsid w:val="00B94C5A"/>
    <w:rsid w:val="00B9578F"/>
    <w:rsid w:val="00B95B8A"/>
    <w:rsid w:val="00B97825"/>
    <w:rsid w:val="00B97D24"/>
    <w:rsid w:val="00BA13FF"/>
    <w:rsid w:val="00BA1E31"/>
    <w:rsid w:val="00BA2280"/>
    <w:rsid w:val="00BA2437"/>
    <w:rsid w:val="00BA2A08"/>
    <w:rsid w:val="00BA2A57"/>
    <w:rsid w:val="00BA3073"/>
    <w:rsid w:val="00BA371C"/>
    <w:rsid w:val="00BA486E"/>
    <w:rsid w:val="00BA56D2"/>
    <w:rsid w:val="00BA5B3F"/>
    <w:rsid w:val="00BA633A"/>
    <w:rsid w:val="00BA76E0"/>
    <w:rsid w:val="00BA7F84"/>
    <w:rsid w:val="00BB0BD0"/>
    <w:rsid w:val="00BB0DE1"/>
    <w:rsid w:val="00BB14DC"/>
    <w:rsid w:val="00BB2992"/>
    <w:rsid w:val="00BB29F5"/>
    <w:rsid w:val="00BB2A25"/>
    <w:rsid w:val="00BB3F1D"/>
    <w:rsid w:val="00BB4398"/>
    <w:rsid w:val="00BB51E9"/>
    <w:rsid w:val="00BB5956"/>
    <w:rsid w:val="00BB696B"/>
    <w:rsid w:val="00BB6BF3"/>
    <w:rsid w:val="00BB7AF1"/>
    <w:rsid w:val="00BC0FDC"/>
    <w:rsid w:val="00BC10BF"/>
    <w:rsid w:val="00BC159A"/>
    <w:rsid w:val="00BC1AA2"/>
    <w:rsid w:val="00BC2B33"/>
    <w:rsid w:val="00BC2DA7"/>
    <w:rsid w:val="00BC3053"/>
    <w:rsid w:val="00BC3725"/>
    <w:rsid w:val="00BC3835"/>
    <w:rsid w:val="00BC3E06"/>
    <w:rsid w:val="00BC43C2"/>
    <w:rsid w:val="00BC4D2E"/>
    <w:rsid w:val="00BC550C"/>
    <w:rsid w:val="00BC6381"/>
    <w:rsid w:val="00BC7235"/>
    <w:rsid w:val="00BC72AC"/>
    <w:rsid w:val="00BC76FE"/>
    <w:rsid w:val="00BC776B"/>
    <w:rsid w:val="00BD0AAA"/>
    <w:rsid w:val="00BD22C6"/>
    <w:rsid w:val="00BD2890"/>
    <w:rsid w:val="00BD2FCE"/>
    <w:rsid w:val="00BD3849"/>
    <w:rsid w:val="00BD4278"/>
    <w:rsid w:val="00BD4792"/>
    <w:rsid w:val="00BD48AC"/>
    <w:rsid w:val="00BD48E6"/>
    <w:rsid w:val="00BD4EA6"/>
    <w:rsid w:val="00BD53A8"/>
    <w:rsid w:val="00BD5EEC"/>
    <w:rsid w:val="00BD5F1A"/>
    <w:rsid w:val="00BD6B3C"/>
    <w:rsid w:val="00BD7A90"/>
    <w:rsid w:val="00BE01AD"/>
    <w:rsid w:val="00BE0B2C"/>
    <w:rsid w:val="00BE1234"/>
    <w:rsid w:val="00BE12E2"/>
    <w:rsid w:val="00BE2FA6"/>
    <w:rsid w:val="00BE333F"/>
    <w:rsid w:val="00BE34FC"/>
    <w:rsid w:val="00BE5468"/>
    <w:rsid w:val="00BE7406"/>
    <w:rsid w:val="00BE7603"/>
    <w:rsid w:val="00BF02B4"/>
    <w:rsid w:val="00BF047B"/>
    <w:rsid w:val="00BF12EE"/>
    <w:rsid w:val="00BF1596"/>
    <w:rsid w:val="00BF203E"/>
    <w:rsid w:val="00BF270C"/>
    <w:rsid w:val="00BF3279"/>
    <w:rsid w:val="00BF3921"/>
    <w:rsid w:val="00BF3B4D"/>
    <w:rsid w:val="00BF3C7F"/>
    <w:rsid w:val="00BF4C11"/>
    <w:rsid w:val="00BF5054"/>
    <w:rsid w:val="00BF5A90"/>
    <w:rsid w:val="00BF69ED"/>
    <w:rsid w:val="00BF74C7"/>
    <w:rsid w:val="00C006E0"/>
    <w:rsid w:val="00C009E4"/>
    <w:rsid w:val="00C015F1"/>
    <w:rsid w:val="00C01F33"/>
    <w:rsid w:val="00C02032"/>
    <w:rsid w:val="00C02CC6"/>
    <w:rsid w:val="00C040F7"/>
    <w:rsid w:val="00C044AB"/>
    <w:rsid w:val="00C044DB"/>
    <w:rsid w:val="00C05706"/>
    <w:rsid w:val="00C05D6D"/>
    <w:rsid w:val="00C05DC1"/>
    <w:rsid w:val="00C05F8E"/>
    <w:rsid w:val="00C06BAC"/>
    <w:rsid w:val="00C06E0E"/>
    <w:rsid w:val="00C07377"/>
    <w:rsid w:val="00C07383"/>
    <w:rsid w:val="00C10145"/>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20A8A"/>
    <w:rsid w:val="00C213B3"/>
    <w:rsid w:val="00C21534"/>
    <w:rsid w:val="00C224E3"/>
    <w:rsid w:val="00C225D7"/>
    <w:rsid w:val="00C22A90"/>
    <w:rsid w:val="00C22ED2"/>
    <w:rsid w:val="00C23725"/>
    <w:rsid w:val="00C24115"/>
    <w:rsid w:val="00C24BDE"/>
    <w:rsid w:val="00C24D72"/>
    <w:rsid w:val="00C24F6E"/>
    <w:rsid w:val="00C26710"/>
    <w:rsid w:val="00C26B8D"/>
    <w:rsid w:val="00C279B5"/>
    <w:rsid w:val="00C27C45"/>
    <w:rsid w:val="00C326DD"/>
    <w:rsid w:val="00C3354C"/>
    <w:rsid w:val="00C33F45"/>
    <w:rsid w:val="00C33F51"/>
    <w:rsid w:val="00C34639"/>
    <w:rsid w:val="00C34F5C"/>
    <w:rsid w:val="00C3719D"/>
    <w:rsid w:val="00C37E54"/>
    <w:rsid w:val="00C40AD2"/>
    <w:rsid w:val="00C40F43"/>
    <w:rsid w:val="00C41779"/>
    <w:rsid w:val="00C41C42"/>
    <w:rsid w:val="00C423C3"/>
    <w:rsid w:val="00C431FC"/>
    <w:rsid w:val="00C437CC"/>
    <w:rsid w:val="00C45066"/>
    <w:rsid w:val="00C47623"/>
    <w:rsid w:val="00C4795B"/>
    <w:rsid w:val="00C50227"/>
    <w:rsid w:val="00C5119D"/>
    <w:rsid w:val="00C516E0"/>
    <w:rsid w:val="00C53FBF"/>
    <w:rsid w:val="00C54294"/>
    <w:rsid w:val="00C54995"/>
    <w:rsid w:val="00C54D41"/>
    <w:rsid w:val="00C554CF"/>
    <w:rsid w:val="00C55D4E"/>
    <w:rsid w:val="00C57E38"/>
    <w:rsid w:val="00C60783"/>
    <w:rsid w:val="00C6098D"/>
    <w:rsid w:val="00C61714"/>
    <w:rsid w:val="00C62E0F"/>
    <w:rsid w:val="00C64672"/>
    <w:rsid w:val="00C65171"/>
    <w:rsid w:val="00C652E0"/>
    <w:rsid w:val="00C65336"/>
    <w:rsid w:val="00C657A8"/>
    <w:rsid w:val="00C65A02"/>
    <w:rsid w:val="00C668CF"/>
    <w:rsid w:val="00C66B28"/>
    <w:rsid w:val="00C673FF"/>
    <w:rsid w:val="00C67775"/>
    <w:rsid w:val="00C678F7"/>
    <w:rsid w:val="00C67CE8"/>
    <w:rsid w:val="00C67F96"/>
    <w:rsid w:val="00C70628"/>
    <w:rsid w:val="00C70697"/>
    <w:rsid w:val="00C7070E"/>
    <w:rsid w:val="00C7156B"/>
    <w:rsid w:val="00C71715"/>
    <w:rsid w:val="00C721A6"/>
    <w:rsid w:val="00C72714"/>
    <w:rsid w:val="00C72735"/>
    <w:rsid w:val="00C72EF4"/>
    <w:rsid w:val="00C734C8"/>
    <w:rsid w:val="00C7406D"/>
    <w:rsid w:val="00C746BA"/>
    <w:rsid w:val="00C75D2F"/>
    <w:rsid w:val="00C75EC3"/>
    <w:rsid w:val="00C767BE"/>
    <w:rsid w:val="00C76E3C"/>
    <w:rsid w:val="00C81568"/>
    <w:rsid w:val="00C8174F"/>
    <w:rsid w:val="00C81968"/>
    <w:rsid w:val="00C81EAC"/>
    <w:rsid w:val="00C8359D"/>
    <w:rsid w:val="00C83D1C"/>
    <w:rsid w:val="00C83DA8"/>
    <w:rsid w:val="00C83F26"/>
    <w:rsid w:val="00C84654"/>
    <w:rsid w:val="00C860AA"/>
    <w:rsid w:val="00C86821"/>
    <w:rsid w:val="00C8682D"/>
    <w:rsid w:val="00C9027A"/>
    <w:rsid w:val="00C9028C"/>
    <w:rsid w:val="00C90417"/>
    <w:rsid w:val="00C9068E"/>
    <w:rsid w:val="00C90E42"/>
    <w:rsid w:val="00C918CB"/>
    <w:rsid w:val="00C91B51"/>
    <w:rsid w:val="00C9302A"/>
    <w:rsid w:val="00C9324F"/>
    <w:rsid w:val="00C93C4B"/>
    <w:rsid w:val="00C944AB"/>
    <w:rsid w:val="00C951F0"/>
    <w:rsid w:val="00C95B40"/>
    <w:rsid w:val="00C9633C"/>
    <w:rsid w:val="00C96C85"/>
    <w:rsid w:val="00CA177B"/>
    <w:rsid w:val="00CA1945"/>
    <w:rsid w:val="00CA1ED8"/>
    <w:rsid w:val="00CA22E1"/>
    <w:rsid w:val="00CA293D"/>
    <w:rsid w:val="00CA2A99"/>
    <w:rsid w:val="00CA2A9A"/>
    <w:rsid w:val="00CA33F2"/>
    <w:rsid w:val="00CA395E"/>
    <w:rsid w:val="00CA4071"/>
    <w:rsid w:val="00CA4BBD"/>
    <w:rsid w:val="00CA547D"/>
    <w:rsid w:val="00CA5609"/>
    <w:rsid w:val="00CA5A73"/>
    <w:rsid w:val="00CB00AD"/>
    <w:rsid w:val="00CB1A02"/>
    <w:rsid w:val="00CB1F63"/>
    <w:rsid w:val="00CB3ACC"/>
    <w:rsid w:val="00CB3F22"/>
    <w:rsid w:val="00CB44EB"/>
    <w:rsid w:val="00CB4738"/>
    <w:rsid w:val="00CB5EBC"/>
    <w:rsid w:val="00CB64E5"/>
    <w:rsid w:val="00CB64E9"/>
    <w:rsid w:val="00CB7170"/>
    <w:rsid w:val="00CB799E"/>
    <w:rsid w:val="00CB7F47"/>
    <w:rsid w:val="00CC040E"/>
    <w:rsid w:val="00CC0AF7"/>
    <w:rsid w:val="00CC1028"/>
    <w:rsid w:val="00CC111F"/>
    <w:rsid w:val="00CC18A6"/>
    <w:rsid w:val="00CC192B"/>
    <w:rsid w:val="00CC2011"/>
    <w:rsid w:val="00CC21A5"/>
    <w:rsid w:val="00CC3EA0"/>
    <w:rsid w:val="00CC628A"/>
    <w:rsid w:val="00CC6D92"/>
    <w:rsid w:val="00CC7B45"/>
    <w:rsid w:val="00CC7F71"/>
    <w:rsid w:val="00CD0A37"/>
    <w:rsid w:val="00CD1188"/>
    <w:rsid w:val="00CD2ED1"/>
    <w:rsid w:val="00CD337B"/>
    <w:rsid w:val="00CD4628"/>
    <w:rsid w:val="00CD5FB8"/>
    <w:rsid w:val="00CD67BA"/>
    <w:rsid w:val="00CD6F1E"/>
    <w:rsid w:val="00CE02DA"/>
    <w:rsid w:val="00CE0424"/>
    <w:rsid w:val="00CE2030"/>
    <w:rsid w:val="00CE2C2F"/>
    <w:rsid w:val="00CE2DE8"/>
    <w:rsid w:val="00CE4AD2"/>
    <w:rsid w:val="00CE4EBA"/>
    <w:rsid w:val="00CE50EE"/>
    <w:rsid w:val="00CE5650"/>
    <w:rsid w:val="00CE66B4"/>
    <w:rsid w:val="00CE6B10"/>
    <w:rsid w:val="00CE6EF1"/>
    <w:rsid w:val="00CE7561"/>
    <w:rsid w:val="00CF1354"/>
    <w:rsid w:val="00CF1ABC"/>
    <w:rsid w:val="00CF3B1F"/>
    <w:rsid w:val="00CF3BF6"/>
    <w:rsid w:val="00CF3E4A"/>
    <w:rsid w:val="00CF460E"/>
    <w:rsid w:val="00CF4C4F"/>
    <w:rsid w:val="00CF565C"/>
    <w:rsid w:val="00CF5B3D"/>
    <w:rsid w:val="00CF625B"/>
    <w:rsid w:val="00CF687E"/>
    <w:rsid w:val="00CF70B8"/>
    <w:rsid w:val="00CF7764"/>
    <w:rsid w:val="00D00118"/>
    <w:rsid w:val="00D02520"/>
    <w:rsid w:val="00D02C0E"/>
    <w:rsid w:val="00D0349B"/>
    <w:rsid w:val="00D036C6"/>
    <w:rsid w:val="00D0573B"/>
    <w:rsid w:val="00D05895"/>
    <w:rsid w:val="00D0742D"/>
    <w:rsid w:val="00D10249"/>
    <w:rsid w:val="00D105A2"/>
    <w:rsid w:val="00D10AD3"/>
    <w:rsid w:val="00D10D23"/>
    <w:rsid w:val="00D115C3"/>
    <w:rsid w:val="00D11897"/>
    <w:rsid w:val="00D1204C"/>
    <w:rsid w:val="00D13135"/>
    <w:rsid w:val="00D13757"/>
    <w:rsid w:val="00D13E4E"/>
    <w:rsid w:val="00D142D6"/>
    <w:rsid w:val="00D14351"/>
    <w:rsid w:val="00D14759"/>
    <w:rsid w:val="00D152F7"/>
    <w:rsid w:val="00D15919"/>
    <w:rsid w:val="00D15998"/>
    <w:rsid w:val="00D164F9"/>
    <w:rsid w:val="00D21023"/>
    <w:rsid w:val="00D21845"/>
    <w:rsid w:val="00D2232E"/>
    <w:rsid w:val="00D22C68"/>
    <w:rsid w:val="00D236C1"/>
    <w:rsid w:val="00D237D8"/>
    <w:rsid w:val="00D239A7"/>
    <w:rsid w:val="00D23F47"/>
    <w:rsid w:val="00D23FEE"/>
    <w:rsid w:val="00D24C83"/>
    <w:rsid w:val="00D25027"/>
    <w:rsid w:val="00D25216"/>
    <w:rsid w:val="00D2529C"/>
    <w:rsid w:val="00D25BCD"/>
    <w:rsid w:val="00D261A8"/>
    <w:rsid w:val="00D264CB"/>
    <w:rsid w:val="00D272FE"/>
    <w:rsid w:val="00D27FA8"/>
    <w:rsid w:val="00D3041F"/>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637"/>
    <w:rsid w:val="00D35C75"/>
    <w:rsid w:val="00D36755"/>
    <w:rsid w:val="00D36B06"/>
    <w:rsid w:val="00D36E71"/>
    <w:rsid w:val="00D3795E"/>
    <w:rsid w:val="00D37D87"/>
    <w:rsid w:val="00D40B33"/>
    <w:rsid w:val="00D40F3B"/>
    <w:rsid w:val="00D41490"/>
    <w:rsid w:val="00D41E69"/>
    <w:rsid w:val="00D42942"/>
    <w:rsid w:val="00D4318F"/>
    <w:rsid w:val="00D438BF"/>
    <w:rsid w:val="00D43B5C"/>
    <w:rsid w:val="00D43E89"/>
    <w:rsid w:val="00D440F8"/>
    <w:rsid w:val="00D46D01"/>
    <w:rsid w:val="00D51FEB"/>
    <w:rsid w:val="00D523BE"/>
    <w:rsid w:val="00D546FF"/>
    <w:rsid w:val="00D54CFA"/>
    <w:rsid w:val="00D5513F"/>
    <w:rsid w:val="00D5534A"/>
    <w:rsid w:val="00D55AD5"/>
    <w:rsid w:val="00D5675C"/>
    <w:rsid w:val="00D568B4"/>
    <w:rsid w:val="00D576CA"/>
    <w:rsid w:val="00D60016"/>
    <w:rsid w:val="00D6067A"/>
    <w:rsid w:val="00D61538"/>
    <w:rsid w:val="00D61AF5"/>
    <w:rsid w:val="00D62AD9"/>
    <w:rsid w:val="00D63714"/>
    <w:rsid w:val="00D640DA"/>
    <w:rsid w:val="00D652B5"/>
    <w:rsid w:val="00D65796"/>
    <w:rsid w:val="00D65CF6"/>
    <w:rsid w:val="00D65F70"/>
    <w:rsid w:val="00D66155"/>
    <w:rsid w:val="00D669C6"/>
    <w:rsid w:val="00D70716"/>
    <w:rsid w:val="00D708B0"/>
    <w:rsid w:val="00D70D3B"/>
    <w:rsid w:val="00D71B04"/>
    <w:rsid w:val="00D71DF2"/>
    <w:rsid w:val="00D72808"/>
    <w:rsid w:val="00D729A3"/>
    <w:rsid w:val="00D7479E"/>
    <w:rsid w:val="00D75B91"/>
    <w:rsid w:val="00D75C74"/>
    <w:rsid w:val="00D75E89"/>
    <w:rsid w:val="00D76524"/>
    <w:rsid w:val="00D76679"/>
    <w:rsid w:val="00D77407"/>
    <w:rsid w:val="00D77606"/>
    <w:rsid w:val="00D77B1D"/>
    <w:rsid w:val="00D77B31"/>
    <w:rsid w:val="00D8021F"/>
    <w:rsid w:val="00D80383"/>
    <w:rsid w:val="00D81F41"/>
    <w:rsid w:val="00D8211B"/>
    <w:rsid w:val="00D821CE"/>
    <w:rsid w:val="00D823C6"/>
    <w:rsid w:val="00D82E87"/>
    <w:rsid w:val="00D83550"/>
    <w:rsid w:val="00D83AB7"/>
    <w:rsid w:val="00D83F8E"/>
    <w:rsid w:val="00D83F9F"/>
    <w:rsid w:val="00D854BE"/>
    <w:rsid w:val="00D859B6"/>
    <w:rsid w:val="00D85BD2"/>
    <w:rsid w:val="00D86CA3"/>
    <w:rsid w:val="00D871CE"/>
    <w:rsid w:val="00D876C6"/>
    <w:rsid w:val="00D87C13"/>
    <w:rsid w:val="00D90275"/>
    <w:rsid w:val="00D9196D"/>
    <w:rsid w:val="00D91F2B"/>
    <w:rsid w:val="00D92982"/>
    <w:rsid w:val="00D93A32"/>
    <w:rsid w:val="00D93B70"/>
    <w:rsid w:val="00D9453C"/>
    <w:rsid w:val="00D95CEE"/>
    <w:rsid w:val="00D96FCE"/>
    <w:rsid w:val="00D97B7D"/>
    <w:rsid w:val="00DA0D90"/>
    <w:rsid w:val="00DA11A8"/>
    <w:rsid w:val="00DA18D1"/>
    <w:rsid w:val="00DA1B30"/>
    <w:rsid w:val="00DA2FA3"/>
    <w:rsid w:val="00DA305E"/>
    <w:rsid w:val="00DA3697"/>
    <w:rsid w:val="00DA3720"/>
    <w:rsid w:val="00DA3F78"/>
    <w:rsid w:val="00DA5417"/>
    <w:rsid w:val="00DA56E8"/>
    <w:rsid w:val="00DA5851"/>
    <w:rsid w:val="00DA75F8"/>
    <w:rsid w:val="00DA7D5F"/>
    <w:rsid w:val="00DB0A9F"/>
    <w:rsid w:val="00DB0F06"/>
    <w:rsid w:val="00DB1346"/>
    <w:rsid w:val="00DB1CCD"/>
    <w:rsid w:val="00DB1F42"/>
    <w:rsid w:val="00DB2E80"/>
    <w:rsid w:val="00DB3185"/>
    <w:rsid w:val="00DB377D"/>
    <w:rsid w:val="00DB3F3F"/>
    <w:rsid w:val="00DB41E3"/>
    <w:rsid w:val="00DB4F87"/>
    <w:rsid w:val="00DB6EE1"/>
    <w:rsid w:val="00DB74C2"/>
    <w:rsid w:val="00DB7BDB"/>
    <w:rsid w:val="00DC0F09"/>
    <w:rsid w:val="00DC11AD"/>
    <w:rsid w:val="00DC15B8"/>
    <w:rsid w:val="00DC213E"/>
    <w:rsid w:val="00DC28CA"/>
    <w:rsid w:val="00DC2D36"/>
    <w:rsid w:val="00DC4604"/>
    <w:rsid w:val="00DC47CE"/>
    <w:rsid w:val="00DC53EF"/>
    <w:rsid w:val="00DC6627"/>
    <w:rsid w:val="00DD0342"/>
    <w:rsid w:val="00DD0610"/>
    <w:rsid w:val="00DD0F21"/>
    <w:rsid w:val="00DD162F"/>
    <w:rsid w:val="00DD184D"/>
    <w:rsid w:val="00DD1987"/>
    <w:rsid w:val="00DD272F"/>
    <w:rsid w:val="00DD2D64"/>
    <w:rsid w:val="00DD3D39"/>
    <w:rsid w:val="00DD4673"/>
    <w:rsid w:val="00DD4F80"/>
    <w:rsid w:val="00DD5895"/>
    <w:rsid w:val="00DD61F3"/>
    <w:rsid w:val="00DD6451"/>
    <w:rsid w:val="00DE0A79"/>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7A0"/>
    <w:rsid w:val="00DF3E99"/>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64D3"/>
    <w:rsid w:val="00E06CA4"/>
    <w:rsid w:val="00E109FD"/>
    <w:rsid w:val="00E110E7"/>
    <w:rsid w:val="00E113AA"/>
    <w:rsid w:val="00E11700"/>
    <w:rsid w:val="00E11A31"/>
    <w:rsid w:val="00E11B20"/>
    <w:rsid w:val="00E11CA3"/>
    <w:rsid w:val="00E11DB1"/>
    <w:rsid w:val="00E12431"/>
    <w:rsid w:val="00E12501"/>
    <w:rsid w:val="00E12527"/>
    <w:rsid w:val="00E12BFE"/>
    <w:rsid w:val="00E12F84"/>
    <w:rsid w:val="00E13618"/>
    <w:rsid w:val="00E137F8"/>
    <w:rsid w:val="00E13DC5"/>
    <w:rsid w:val="00E13E2D"/>
    <w:rsid w:val="00E1462D"/>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2629B"/>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21E9"/>
    <w:rsid w:val="00E42DD7"/>
    <w:rsid w:val="00E430B8"/>
    <w:rsid w:val="00E43414"/>
    <w:rsid w:val="00E434B5"/>
    <w:rsid w:val="00E440C3"/>
    <w:rsid w:val="00E440E6"/>
    <w:rsid w:val="00E446F1"/>
    <w:rsid w:val="00E45931"/>
    <w:rsid w:val="00E46886"/>
    <w:rsid w:val="00E469E4"/>
    <w:rsid w:val="00E47AEF"/>
    <w:rsid w:val="00E500D0"/>
    <w:rsid w:val="00E50EAA"/>
    <w:rsid w:val="00E51DEE"/>
    <w:rsid w:val="00E52125"/>
    <w:rsid w:val="00E525F8"/>
    <w:rsid w:val="00E5378C"/>
    <w:rsid w:val="00E53B75"/>
    <w:rsid w:val="00E54E3B"/>
    <w:rsid w:val="00E55681"/>
    <w:rsid w:val="00E57532"/>
    <w:rsid w:val="00E57565"/>
    <w:rsid w:val="00E577A3"/>
    <w:rsid w:val="00E57BCB"/>
    <w:rsid w:val="00E6163C"/>
    <w:rsid w:val="00E61D41"/>
    <w:rsid w:val="00E63838"/>
    <w:rsid w:val="00E64434"/>
    <w:rsid w:val="00E6645E"/>
    <w:rsid w:val="00E67C51"/>
    <w:rsid w:val="00E70446"/>
    <w:rsid w:val="00E70887"/>
    <w:rsid w:val="00E71DAD"/>
    <w:rsid w:val="00E7233A"/>
    <w:rsid w:val="00E72E03"/>
    <w:rsid w:val="00E72EFC"/>
    <w:rsid w:val="00E730D1"/>
    <w:rsid w:val="00E7418E"/>
    <w:rsid w:val="00E7476F"/>
    <w:rsid w:val="00E74A8B"/>
    <w:rsid w:val="00E74EF5"/>
    <w:rsid w:val="00E758EC"/>
    <w:rsid w:val="00E761E0"/>
    <w:rsid w:val="00E76517"/>
    <w:rsid w:val="00E768EA"/>
    <w:rsid w:val="00E76AA8"/>
    <w:rsid w:val="00E76B2B"/>
    <w:rsid w:val="00E7721C"/>
    <w:rsid w:val="00E774DD"/>
    <w:rsid w:val="00E7755F"/>
    <w:rsid w:val="00E80BFF"/>
    <w:rsid w:val="00E8234C"/>
    <w:rsid w:val="00E823A0"/>
    <w:rsid w:val="00E82DEF"/>
    <w:rsid w:val="00E83AA9"/>
    <w:rsid w:val="00E83B3C"/>
    <w:rsid w:val="00E83F88"/>
    <w:rsid w:val="00E84A37"/>
    <w:rsid w:val="00E853D0"/>
    <w:rsid w:val="00E85928"/>
    <w:rsid w:val="00E85DB0"/>
    <w:rsid w:val="00E862F3"/>
    <w:rsid w:val="00E869A1"/>
    <w:rsid w:val="00E870E5"/>
    <w:rsid w:val="00E875F8"/>
    <w:rsid w:val="00E87822"/>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243A"/>
    <w:rsid w:val="00EA2574"/>
    <w:rsid w:val="00EA2885"/>
    <w:rsid w:val="00EA2EE5"/>
    <w:rsid w:val="00EA2F5B"/>
    <w:rsid w:val="00EA49DF"/>
    <w:rsid w:val="00EA5FF7"/>
    <w:rsid w:val="00EA632D"/>
    <w:rsid w:val="00EA6D55"/>
    <w:rsid w:val="00EA6ED4"/>
    <w:rsid w:val="00EA743A"/>
    <w:rsid w:val="00EA7A41"/>
    <w:rsid w:val="00EB077B"/>
    <w:rsid w:val="00EB1D21"/>
    <w:rsid w:val="00EB2442"/>
    <w:rsid w:val="00EB399E"/>
    <w:rsid w:val="00EB4EA2"/>
    <w:rsid w:val="00EB50BE"/>
    <w:rsid w:val="00EB52F8"/>
    <w:rsid w:val="00EB71EA"/>
    <w:rsid w:val="00EB7BFD"/>
    <w:rsid w:val="00EC08EA"/>
    <w:rsid w:val="00EC0ED5"/>
    <w:rsid w:val="00EC27C6"/>
    <w:rsid w:val="00EC29A7"/>
    <w:rsid w:val="00EC2F7B"/>
    <w:rsid w:val="00EC3566"/>
    <w:rsid w:val="00EC36BF"/>
    <w:rsid w:val="00EC4207"/>
    <w:rsid w:val="00EC46AB"/>
    <w:rsid w:val="00EC5653"/>
    <w:rsid w:val="00EC616F"/>
    <w:rsid w:val="00EC68D4"/>
    <w:rsid w:val="00EC71CE"/>
    <w:rsid w:val="00EC740B"/>
    <w:rsid w:val="00ED0393"/>
    <w:rsid w:val="00ED1006"/>
    <w:rsid w:val="00ED1895"/>
    <w:rsid w:val="00ED42B3"/>
    <w:rsid w:val="00ED4B51"/>
    <w:rsid w:val="00ED4D1B"/>
    <w:rsid w:val="00ED5012"/>
    <w:rsid w:val="00ED51BF"/>
    <w:rsid w:val="00ED51DE"/>
    <w:rsid w:val="00ED5A72"/>
    <w:rsid w:val="00ED6AF6"/>
    <w:rsid w:val="00ED7454"/>
    <w:rsid w:val="00EE1F8F"/>
    <w:rsid w:val="00EE22DD"/>
    <w:rsid w:val="00EE4874"/>
    <w:rsid w:val="00EE5EAF"/>
    <w:rsid w:val="00EE6075"/>
    <w:rsid w:val="00EE6434"/>
    <w:rsid w:val="00EF0166"/>
    <w:rsid w:val="00EF0376"/>
    <w:rsid w:val="00EF054D"/>
    <w:rsid w:val="00EF0B91"/>
    <w:rsid w:val="00EF18FE"/>
    <w:rsid w:val="00EF2322"/>
    <w:rsid w:val="00EF240E"/>
    <w:rsid w:val="00EF279B"/>
    <w:rsid w:val="00EF2AF9"/>
    <w:rsid w:val="00EF3E57"/>
    <w:rsid w:val="00EF456C"/>
    <w:rsid w:val="00EF4976"/>
    <w:rsid w:val="00EF4BD7"/>
    <w:rsid w:val="00EF4E8E"/>
    <w:rsid w:val="00EF5787"/>
    <w:rsid w:val="00EF580F"/>
    <w:rsid w:val="00EF60D0"/>
    <w:rsid w:val="00EF652B"/>
    <w:rsid w:val="00EF718B"/>
    <w:rsid w:val="00EF721D"/>
    <w:rsid w:val="00EF79BB"/>
    <w:rsid w:val="00F002A6"/>
    <w:rsid w:val="00F007B1"/>
    <w:rsid w:val="00F042BE"/>
    <w:rsid w:val="00F04590"/>
    <w:rsid w:val="00F04710"/>
    <w:rsid w:val="00F0507A"/>
    <w:rsid w:val="00F0528D"/>
    <w:rsid w:val="00F06C67"/>
    <w:rsid w:val="00F06DFD"/>
    <w:rsid w:val="00F06F1F"/>
    <w:rsid w:val="00F071D1"/>
    <w:rsid w:val="00F07533"/>
    <w:rsid w:val="00F10629"/>
    <w:rsid w:val="00F10DBD"/>
    <w:rsid w:val="00F112CB"/>
    <w:rsid w:val="00F11CFC"/>
    <w:rsid w:val="00F11EFB"/>
    <w:rsid w:val="00F13CE9"/>
    <w:rsid w:val="00F14976"/>
    <w:rsid w:val="00F14A87"/>
    <w:rsid w:val="00F150A7"/>
    <w:rsid w:val="00F1546E"/>
    <w:rsid w:val="00F15FA5"/>
    <w:rsid w:val="00F16C0F"/>
    <w:rsid w:val="00F16CDF"/>
    <w:rsid w:val="00F17B47"/>
    <w:rsid w:val="00F2024F"/>
    <w:rsid w:val="00F20600"/>
    <w:rsid w:val="00F209B7"/>
    <w:rsid w:val="00F2215B"/>
    <w:rsid w:val="00F226FF"/>
    <w:rsid w:val="00F22771"/>
    <w:rsid w:val="00F22B70"/>
    <w:rsid w:val="00F231FE"/>
    <w:rsid w:val="00F23200"/>
    <w:rsid w:val="00F2345B"/>
    <w:rsid w:val="00F236BD"/>
    <w:rsid w:val="00F2376F"/>
    <w:rsid w:val="00F2388F"/>
    <w:rsid w:val="00F243D8"/>
    <w:rsid w:val="00F25C10"/>
    <w:rsid w:val="00F260E2"/>
    <w:rsid w:val="00F2770B"/>
    <w:rsid w:val="00F2794A"/>
    <w:rsid w:val="00F30099"/>
    <w:rsid w:val="00F30450"/>
    <w:rsid w:val="00F30828"/>
    <w:rsid w:val="00F313D6"/>
    <w:rsid w:val="00F32D13"/>
    <w:rsid w:val="00F34567"/>
    <w:rsid w:val="00F345DC"/>
    <w:rsid w:val="00F34638"/>
    <w:rsid w:val="00F3530A"/>
    <w:rsid w:val="00F361FF"/>
    <w:rsid w:val="00F400E4"/>
    <w:rsid w:val="00F40DA3"/>
    <w:rsid w:val="00F40F0C"/>
    <w:rsid w:val="00F42E71"/>
    <w:rsid w:val="00F43835"/>
    <w:rsid w:val="00F44B7A"/>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3EBA"/>
    <w:rsid w:val="00F54231"/>
    <w:rsid w:val="00F54328"/>
    <w:rsid w:val="00F54A31"/>
    <w:rsid w:val="00F56007"/>
    <w:rsid w:val="00F5638D"/>
    <w:rsid w:val="00F572D4"/>
    <w:rsid w:val="00F575FD"/>
    <w:rsid w:val="00F57BF8"/>
    <w:rsid w:val="00F602AB"/>
    <w:rsid w:val="00F607C5"/>
    <w:rsid w:val="00F60B21"/>
    <w:rsid w:val="00F60DEA"/>
    <w:rsid w:val="00F61094"/>
    <w:rsid w:val="00F62576"/>
    <w:rsid w:val="00F62AEB"/>
    <w:rsid w:val="00F62D21"/>
    <w:rsid w:val="00F6302A"/>
    <w:rsid w:val="00F63689"/>
    <w:rsid w:val="00F638CA"/>
    <w:rsid w:val="00F63EE5"/>
    <w:rsid w:val="00F6436D"/>
    <w:rsid w:val="00F6448F"/>
    <w:rsid w:val="00F64C2B"/>
    <w:rsid w:val="00F650A5"/>
    <w:rsid w:val="00F651BE"/>
    <w:rsid w:val="00F66591"/>
    <w:rsid w:val="00F67EBF"/>
    <w:rsid w:val="00F67F36"/>
    <w:rsid w:val="00F67F53"/>
    <w:rsid w:val="00F703BE"/>
    <w:rsid w:val="00F70F6A"/>
    <w:rsid w:val="00F717A9"/>
    <w:rsid w:val="00F71F69"/>
    <w:rsid w:val="00F72AFA"/>
    <w:rsid w:val="00F72B72"/>
    <w:rsid w:val="00F72B7D"/>
    <w:rsid w:val="00F72CEC"/>
    <w:rsid w:val="00F72F54"/>
    <w:rsid w:val="00F73B45"/>
    <w:rsid w:val="00F74BB9"/>
    <w:rsid w:val="00F75496"/>
    <w:rsid w:val="00F75582"/>
    <w:rsid w:val="00F76A5F"/>
    <w:rsid w:val="00F76EFA"/>
    <w:rsid w:val="00F774C7"/>
    <w:rsid w:val="00F777D3"/>
    <w:rsid w:val="00F77ED4"/>
    <w:rsid w:val="00F804BE"/>
    <w:rsid w:val="00F817CE"/>
    <w:rsid w:val="00F81B9A"/>
    <w:rsid w:val="00F81D10"/>
    <w:rsid w:val="00F82F14"/>
    <w:rsid w:val="00F82FD6"/>
    <w:rsid w:val="00F82FDD"/>
    <w:rsid w:val="00F8456C"/>
    <w:rsid w:val="00F8516E"/>
    <w:rsid w:val="00F8568D"/>
    <w:rsid w:val="00F859D8"/>
    <w:rsid w:val="00F86341"/>
    <w:rsid w:val="00F866D8"/>
    <w:rsid w:val="00F868F5"/>
    <w:rsid w:val="00F86F2E"/>
    <w:rsid w:val="00F90411"/>
    <w:rsid w:val="00F9056A"/>
    <w:rsid w:val="00F90C8E"/>
    <w:rsid w:val="00F90F74"/>
    <w:rsid w:val="00F90F79"/>
    <w:rsid w:val="00F90F8D"/>
    <w:rsid w:val="00F918F7"/>
    <w:rsid w:val="00F925DF"/>
    <w:rsid w:val="00F92782"/>
    <w:rsid w:val="00F93AA9"/>
    <w:rsid w:val="00F95902"/>
    <w:rsid w:val="00F95E69"/>
    <w:rsid w:val="00F962A9"/>
    <w:rsid w:val="00F96439"/>
    <w:rsid w:val="00F964F6"/>
    <w:rsid w:val="00F96985"/>
    <w:rsid w:val="00F96BB8"/>
    <w:rsid w:val="00F96FEB"/>
    <w:rsid w:val="00F97838"/>
    <w:rsid w:val="00F97B5E"/>
    <w:rsid w:val="00F97C2B"/>
    <w:rsid w:val="00FA0390"/>
    <w:rsid w:val="00FA0E1D"/>
    <w:rsid w:val="00FA2776"/>
    <w:rsid w:val="00FA2BB3"/>
    <w:rsid w:val="00FA2C50"/>
    <w:rsid w:val="00FA2E5B"/>
    <w:rsid w:val="00FA2EC7"/>
    <w:rsid w:val="00FA3AAA"/>
    <w:rsid w:val="00FA446D"/>
    <w:rsid w:val="00FA50EC"/>
    <w:rsid w:val="00FA6713"/>
    <w:rsid w:val="00FA794B"/>
    <w:rsid w:val="00FB034E"/>
    <w:rsid w:val="00FB0489"/>
    <w:rsid w:val="00FB18CB"/>
    <w:rsid w:val="00FB1DC8"/>
    <w:rsid w:val="00FB2C99"/>
    <w:rsid w:val="00FB2D95"/>
    <w:rsid w:val="00FB44C5"/>
    <w:rsid w:val="00FB4522"/>
    <w:rsid w:val="00FB4C80"/>
    <w:rsid w:val="00FB5C29"/>
    <w:rsid w:val="00FB6A6A"/>
    <w:rsid w:val="00FB6E41"/>
    <w:rsid w:val="00FB7048"/>
    <w:rsid w:val="00FB75FA"/>
    <w:rsid w:val="00FB77E4"/>
    <w:rsid w:val="00FB782E"/>
    <w:rsid w:val="00FB7DEA"/>
    <w:rsid w:val="00FC00AE"/>
    <w:rsid w:val="00FC0E49"/>
    <w:rsid w:val="00FC0F0B"/>
    <w:rsid w:val="00FC1EBC"/>
    <w:rsid w:val="00FC269A"/>
    <w:rsid w:val="00FC2C12"/>
    <w:rsid w:val="00FC5D10"/>
    <w:rsid w:val="00FC6636"/>
    <w:rsid w:val="00FC7429"/>
    <w:rsid w:val="00FD060E"/>
    <w:rsid w:val="00FD07F6"/>
    <w:rsid w:val="00FD0845"/>
    <w:rsid w:val="00FD1BE3"/>
    <w:rsid w:val="00FD1EC8"/>
    <w:rsid w:val="00FD47ED"/>
    <w:rsid w:val="00FD4C23"/>
    <w:rsid w:val="00FD5AB9"/>
    <w:rsid w:val="00FD74DB"/>
    <w:rsid w:val="00FD7660"/>
    <w:rsid w:val="00FD7CC3"/>
    <w:rsid w:val="00FE0655"/>
    <w:rsid w:val="00FE08D3"/>
    <w:rsid w:val="00FE2365"/>
    <w:rsid w:val="00FE252B"/>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6E8"/>
    <w:rsid w:val="00FF3FDF"/>
    <w:rsid w:val="00FF45A5"/>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1D20"/>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clear" w:pos="1001"/>
        <w:tab w:val="left" w:pos="576"/>
      </w:tabs>
      <w:spacing w:before="180"/>
      <w:ind w:left="576"/>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spacing w:after="0"/>
    </w:pPr>
  </w:style>
  <w:style w:type="paragraph" w:styleId="TOC9">
    <w:name w:val="toc 9"/>
    <w:basedOn w:val="TOC8"/>
    <w:semiHidden/>
    <w:pPr>
      <w:ind w:left="1418" w:hanging="1418"/>
    </w:pPr>
  </w:style>
  <w:style w:type="paragraph" w:customStyle="1" w:styleId="TH">
    <w:name w:val="TH"/>
    <w:basedOn w:val="Normal"/>
    <w:link w:val="THChar"/>
    <w:qFormat/>
    <w:pPr>
      <w:keepNext/>
      <w:keepLines/>
      <w:spacing w:before="60" w:after="180"/>
      <w:jc w:val="center"/>
    </w:pPr>
    <w:rPr>
      <w:b/>
      <w:lang w:eastAsia="en-US"/>
    </w:rPr>
  </w:style>
  <w:style w:type="paragraph" w:styleId="FootnoteText">
    <w:name w:val="footnote text"/>
    <w:basedOn w:val="Normal"/>
    <w:semiHidden/>
    <w:pPr>
      <w:keepLines/>
      <w:spacing w:after="0"/>
      <w:ind w:left="454" w:hanging="454"/>
    </w:pPr>
    <w:rPr>
      <w:sz w:val="16"/>
      <w:szCs w:val="16"/>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ind w:left="568" w:hanging="284"/>
    </w:p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ind w:left="1418" w:hanging="1418"/>
      <w:jc w:val="left"/>
    </w:pPr>
    <w:rPr>
      <w:b/>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spacing w:after="180"/>
      <w:ind w:left="1702" w:hanging="1418"/>
      <w:jc w:val="left"/>
    </w:pPr>
    <w:rPr>
      <w:lang w:eastAsia="en-US"/>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spacing w:after="240"/>
      <w:jc w:val="center"/>
    </w:pPr>
    <w:rPr>
      <w:b/>
      <w:bCs/>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spacing w:after="240"/>
    </w:pPr>
    <w:rPr>
      <w:b/>
      <w:sz w:val="24"/>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pPr>
      <w:ind w:left="720"/>
      <w:contextualSpacing/>
    </w:p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spacing w:after="180"/>
      <w:jc w:val="left"/>
    </w:pPr>
    <w:rPr>
      <w:lang w:val="en-US" w:eastAsia="en-US"/>
    </w:rPr>
  </w:style>
  <w:style w:type="paragraph" w:styleId="List5">
    <w:name w:val="List 5"/>
    <w:basedOn w:val="List4"/>
    <w:pPr>
      <w:ind w:left="1702"/>
    </w:pPr>
  </w:style>
  <w:style w:type="paragraph" w:customStyle="1" w:styleId="Figure">
    <w:name w:val="Figure"/>
    <w:basedOn w:val="Normal"/>
    <w:next w:val="Caption"/>
    <w:pPr>
      <w:keepNext/>
      <w:keepLines/>
      <w:spacing w:before="180"/>
      <w:jc w:val="center"/>
    </w:pPr>
  </w:style>
  <w:style w:type="paragraph" w:styleId="CommentText">
    <w:name w:val="annotation text"/>
    <w:basedOn w:val="Normal"/>
    <w:link w:val="CommentTextChar"/>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pPr>
    <w:rPr>
      <w:b/>
      <w:bCs/>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Normal"/>
    <w:pPr>
      <w:numPr>
        <w:numId w:val="8"/>
      </w:numPr>
      <w:tabs>
        <w:tab w:val="left" w:pos="1418"/>
      </w:tabs>
    </w:pPr>
    <w:rPr>
      <w:rFonts w:ascii="Times New Roman" w:eastAsia="MS Mincho" w:hAnsi="Times New Roman"/>
      <w:sz w:val="24"/>
      <w:lang w:val="en-US"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Normal"/>
    <w:next w:val="Doc-text2"/>
    <w:link w:val="EmailDiscussionChar"/>
    <w:qFormat/>
    <w:pPr>
      <w:numPr>
        <w:numId w:val="9"/>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overflowPunct/>
      <w:autoSpaceDE/>
      <w:autoSpaceDN/>
      <w:adjustRightInd/>
      <w:spacing w:before="100" w:beforeAutospacing="1" w:after="100" w:afterAutospacing="1"/>
      <w:jc w:val="left"/>
      <w:textAlignment w:val="auto"/>
    </w:pPr>
    <w:rPr>
      <w:rFonts w:ascii="SimSun" w:hAnsi="SimSun" w:cs="SimSun"/>
      <w:sz w:val="24"/>
      <w:szCs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831435689">
      <w:bodyDiv w:val="1"/>
      <w:marLeft w:val="0"/>
      <w:marRight w:val="0"/>
      <w:marTop w:val="0"/>
      <w:marBottom w:val="0"/>
      <w:divBdr>
        <w:top w:val="none" w:sz="0" w:space="0" w:color="auto"/>
        <w:left w:val="none" w:sz="0" w:space="0" w:color="auto"/>
        <w:bottom w:val="none" w:sz="0" w:space="0" w:color="auto"/>
        <w:right w:val="none" w:sz="0" w:space="0" w:color="auto"/>
      </w:divBdr>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customXml/itemProps2.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3.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OPPO1.dotx</Template>
  <TotalTime>411</TotalTime>
  <Pages>2</Pages>
  <Words>425</Words>
  <Characters>2426</Characters>
  <Application>Microsoft Office Word</Application>
  <DocSecurity>0</DocSecurity>
  <Lines>20</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MediaTek</vt:lpstr>
      <vt:lpstr>OPPO</vt:lpstr>
    </vt:vector>
  </TitlesOfParts>
  <Company/>
  <LinksUpToDate>false</LinksUpToDate>
  <CharactersWithSpaces>2846</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MediaTek</dc:title>
  <dc:subject/>
  <dc:creator>Xuelong Wang</dc:creator>
  <cp:keywords>3GPP; TDoc, CTPClassification=CTP_NT</cp:keywords>
  <cp:lastModifiedBy>Ming-Yuan Cheng (鄭名淵)</cp:lastModifiedBy>
  <cp:revision>99</cp:revision>
  <cp:lastPrinted>2008-01-31T16:09:00Z</cp:lastPrinted>
  <dcterms:created xsi:type="dcterms:W3CDTF">2022-04-22T04:37:00Z</dcterms:created>
  <dcterms:modified xsi:type="dcterms:W3CDTF">2023-04-07T07:43:00Z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y fmtid="{D5CDD505-2E9C-101B-9397-08002B2CF9AE}" pid="20" name="MSIP_Label_83bcef13-7cac-433f-ba1d-47a323951816_Enabled">
    <vt:lpwstr>true</vt:lpwstr>
  </property>
  <property fmtid="{D5CDD505-2E9C-101B-9397-08002B2CF9AE}" pid="21" name="MSIP_Label_83bcef13-7cac-433f-ba1d-47a323951816_SetDate">
    <vt:lpwstr>2022-11-03T15:53:05Z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78185784-8785-4a98-bf87-1ed57dc54066</vt:lpwstr>
  </property>
  <property fmtid="{D5CDD505-2E9C-101B-9397-08002B2CF9AE}" pid="26" name="MSIP_Label_83bcef13-7cac-433f-ba1d-47a323951816_ContentBits">
    <vt:lpwstr>0</vt:lpwstr>
  </property>
</Properties>
</file>